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EA9341" w14:textId="77777777" w:rsidR="00F7445B" w:rsidRDefault="00F7445B">
      <w:pPr>
        <w:pStyle w:val="CRCoverPage"/>
        <w:tabs>
          <w:tab w:val="right" w:pos="9639"/>
        </w:tabs>
        <w:spacing w:after="0"/>
        <w:rPr>
          <w:b/>
          <w:sz w:val="24"/>
          <w:lang w:val="de-DE"/>
        </w:rPr>
      </w:pPr>
    </w:p>
    <w:p w14:paraId="6B200964" w14:textId="1531E96D" w:rsidR="00F7445B" w:rsidRPr="00F717A9" w:rsidRDefault="00675F53">
      <w:pPr>
        <w:pStyle w:val="CRCoverPage"/>
        <w:tabs>
          <w:tab w:val="right" w:pos="9639"/>
        </w:tabs>
        <w:spacing w:after="0"/>
        <w:rPr>
          <w:rFonts w:eastAsiaTheme="minorEastAsia"/>
          <w:b/>
          <w:i/>
          <w:sz w:val="28"/>
          <w:lang w:eastAsia="zh-CN"/>
        </w:rPr>
      </w:pPr>
      <w:r>
        <w:rPr>
          <w:b/>
          <w:sz w:val="24"/>
        </w:rPr>
        <w:t>3GPP TSG-RAN WG2 Meeting</w:t>
      </w:r>
      <w:r w:rsidR="00BB7DF7">
        <w:rPr>
          <w:b/>
          <w:sz w:val="24"/>
        </w:rPr>
        <w:t xml:space="preserve"> </w:t>
      </w:r>
      <w:r>
        <w:rPr>
          <w:b/>
          <w:sz w:val="24"/>
        </w:rPr>
        <w:t>#12</w:t>
      </w:r>
      <w:r w:rsidR="00B973C6">
        <w:rPr>
          <w:b/>
          <w:sz w:val="24"/>
        </w:rPr>
        <w:t>7</w:t>
      </w:r>
      <w:r w:rsidR="00742A0C">
        <w:rPr>
          <w:b/>
          <w:sz w:val="24"/>
        </w:rPr>
        <w:t>bis</w:t>
      </w:r>
      <w:r>
        <w:rPr>
          <w:b/>
          <w:i/>
          <w:sz w:val="28"/>
        </w:rPr>
        <w:tab/>
      </w:r>
      <w:r w:rsidR="00807882" w:rsidRPr="00807882">
        <w:rPr>
          <w:b/>
          <w:i/>
          <w:iCs/>
          <w:sz w:val="24"/>
          <w:szCs w:val="18"/>
        </w:rPr>
        <w:t>R2-2408249</w:t>
      </w:r>
    </w:p>
    <w:p w14:paraId="471526EE" w14:textId="77777777" w:rsidR="00F7445B" w:rsidRDefault="00742A0C" w:rsidP="0071039C">
      <w:pPr>
        <w:pStyle w:val="CRCoverPage"/>
        <w:rPr>
          <w:rFonts w:eastAsia="宋体" w:cs="Arial"/>
          <w:b/>
          <w:bCs/>
          <w:sz w:val="24"/>
          <w:lang w:val="en-US" w:eastAsia="zh-CN"/>
        </w:rPr>
      </w:pPr>
      <w:r w:rsidRPr="00742A0C">
        <w:rPr>
          <w:rFonts w:eastAsia="MS Mincho" w:cs="Arial"/>
          <w:b/>
          <w:bCs/>
          <w:sz w:val="24"/>
          <w:szCs w:val="24"/>
        </w:rPr>
        <w:t>Hefei, China, Oct. 14</w:t>
      </w:r>
      <w:r w:rsidRPr="00742A0C">
        <w:rPr>
          <w:rFonts w:eastAsia="MS Mincho" w:cs="Arial"/>
          <w:b/>
          <w:bCs/>
          <w:sz w:val="24"/>
          <w:szCs w:val="24"/>
          <w:vertAlign w:val="superscript"/>
        </w:rPr>
        <w:t>th</w:t>
      </w:r>
      <w:r w:rsidRPr="00742A0C">
        <w:rPr>
          <w:rFonts w:eastAsia="MS Mincho" w:cs="Arial"/>
          <w:b/>
          <w:bCs/>
          <w:sz w:val="24"/>
          <w:szCs w:val="24"/>
        </w:rPr>
        <w:t xml:space="preserve"> – 18</w:t>
      </w:r>
      <w:r w:rsidRPr="00742A0C">
        <w:rPr>
          <w:rFonts w:eastAsia="MS Mincho" w:cs="Arial"/>
          <w:b/>
          <w:bCs/>
          <w:sz w:val="24"/>
          <w:szCs w:val="24"/>
          <w:vertAlign w:val="superscript"/>
        </w:rPr>
        <w:t>th</w:t>
      </w:r>
      <w:r w:rsidRPr="00742A0C">
        <w:rPr>
          <w:rFonts w:eastAsia="MS Mincho" w:cs="Arial"/>
          <w:b/>
          <w:bCs/>
          <w:sz w:val="24"/>
          <w:szCs w:val="24"/>
        </w:rPr>
        <w:t>, 2024</w:t>
      </w:r>
      <w:r w:rsidR="00F717A9">
        <w:rPr>
          <w:rFonts w:eastAsia="MS Mincho" w:cs="Arial"/>
          <w:b/>
          <w:bCs/>
          <w:sz w:val="24"/>
          <w:szCs w:val="24"/>
        </w:rPr>
        <w:t xml:space="preserve">                                 </w:t>
      </w:r>
      <w:r w:rsidR="00B973C6">
        <w:rPr>
          <w:rFonts w:eastAsia="MS Mincho" w:cs="Arial"/>
          <w:b/>
          <w:bCs/>
          <w:sz w:val="24"/>
          <w:szCs w:val="24"/>
        </w:rPr>
        <w:tab/>
      </w:r>
      <w:r w:rsidR="00B973C6">
        <w:rPr>
          <w:rFonts w:eastAsia="MS Mincho" w:cs="Arial"/>
          <w:b/>
          <w:bCs/>
          <w:sz w:val="24"/>
          <w:szCs w:val="24"/>
        </w:rPr>
        <w:tab/>
      </w:r>
      <w:r w:rsidR="00B973C6">
        <w:rPr>
          <w:rFonts w:eastAsia="MS Mincho" w:cs="Arial"/>
          <w:b/>
          <w:bCs/>
          <w:sz w:val="24"/>
          <w:szCs w:val="24"/>
        </w:rPr>
        <w:tab/>
      </w:r>
      <w:r w:rsidR="00B973C6">
        <w:rPr>
          <w:rFonts w:eastAsia="MS Mincho" w:cs="Arial"/>
          <w:b/>
          <w:bCs/>
          <w:sz w:val="24"/>
          <w:szCs w:val="24"/>
        </w:rPr>
        <w:tab/>
      </w:r>
      <w:r w:rsidR="00B973C6">
        <w:rPr>
          <w:rFonts w:eastAsia="MS Mincho" w:cs="Arial"/>
          <w:b/>
          <w:bCs/>
          <w:sz w:val="24"/>
          <w:szCs w:val="24"/>
        </w:rPr>
        <w:tab/>
      </w:r>
      <w:r w:rsidR="00B973C6">
        <w:rPr>
          <w:rFonts w:eastAsia="MS Mincho" w:cs="Arial"/>
          <w:b/>
          <w:bCs/>
          <w:sz w:val="24"/>
          <w:szCs w:val="24"/>
        </w:rPr>
        <w:tab/>
      </w:r>
      <w:r w:rsidR="00B973C6">
        <w:rPr>
          <w:rFonts w:eastAsia="MS Mincho" w:cs="Arial"/>
          <w:b/>
          <w:bCs/>
          <w:sz w:val="24"/>
          <w:szCs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7445B" w14:paraId="77B99177" w14:textId="77777777">
        <w:tc>
          <w:tcPr>
            <w:tcW w:w="9641" w:type="dxa"/>
            <w:gridSpan w:val="9"/>
            <w:tcBorders>
              <w:top w:val="single" w:sz="4" w:space="0" w:color="auto"/>
              <w:left w:val="single" w:sz="4" w:space="0" w:color="auto"/>
              <w:right w:val="single" w:sz="4" w:space="0" w:color="auto"/>
            </w:tcBorders>
          </w:tcPr>
          <w:p w14:paraId="11835DFE" w14:textId="77777777" w:rsidR="00F7445B" w:rsidRDefault="00675F53">
            <w:pPr>
              <w:pStyle w:val="CRCoverPage"/>
              <w:spacing w:after="0"/>
              <w:jc w:val="right"/>
              <w:rPr>
                <w:i/>
              </w:rPr>
            </w:pPr>
            <w:r>
              <w:rPr>
                <w:i/>
                <w:sz w:val="14"/>
              </w:rPr>
              <w:t>CR-Form-v12.</w:t>
            </w:r>
            <w:r w:rsidR="0071039C">
              <w:rPr>
                <w:i/>
                <w:sz w:val="14"/>
              </w:rPr>
              <w:t>3</w:t>
            </w:r>
          </w:p>
        </w:tc>
      </w:tr>
      <w:tr w:rsidR="00F7445B" w14:paraId="3A01DED0" w14:textId="77777777">
        <w:tc>
          <w:tcPr>
            <w:tcW w:w="9641" w:type="dxa"/>
            <w:gridSpan w:val="9"/>
            <w:tcBorders>
              <w:left w:val="single" w:sz="4" w:space="0" w:color="auto"/>
              <w:right w:val="single" w:sz="4" w:space="0" w:color="auto"/>
            </w:tcBorders>
          </w:tcPr>
          <w:p w14:paraId="250E8B47" w14:textId="77777777" w:rsidR="00F7445B" w:rsidRDefault="00675F53">
            <w:pPr>
              <w:pStyle w:val="CRCoverPage"/>
              <w:spacing w:after="0"/>
              <w:jc w:val="center"/>
            </w:pPr>
            <w:r>
              <w:rPr>
                <w:b/>
                <w:sz w:val="32"/>
              </w:rPr>
              <w:t>CHANGE REQUEST</w:t>
            </w:r>
          </w:p>
        </w:tc>
      </w:tr>
      <w:tr w:rsidR="00F7445B" w14:paraId="0E4CE197" w14:textId="77777777">
        <w:tc>
          <w:tcPr>
            <w:tcW w:w="9641" w:type="dxa"/>
            <w:gridSpan w:val="9"/>
            <w:tcBorders>
              <w:left w:val="single" w:sz="4" w:space="0" w:color="auto"/>
              <w:right w:val="single" w:sz="4" w:space="0" w:color="auto"/>
            </w:tcBorders>
          </w:tcPr>
          <w:p w14:paraId="74CD97FE" w14:textId="77777777" w:rsidR="00F7445B" w:rsidRDefault="00F7445B">
            <w:pPr>
              <w:pStyle w:val="CRCoverPage"/>
              <w:spacing w:after="0"/>
              <w:rPr>
                <w:sz w:val="8"/>
                <w:szCs w:val="8"/>
              </w:rPr>
            </w:pPr>
          </w:p>
        </w:tc>
      </w:tr>
      <w:tr w:rsidR="00F7445B" w14:paraId="14B440B2" w14:textId="77777777">
        <w:tc>
          <w:tcPr>
            <w:tcW w:w="142" w:type="dxa"/>
            <w:tcBorders>
              <w:left w:val="single" w:sz="4" w:space="0" w:color="auto"/>
            </w:tcBorders>
          </w:tcPr>
          <w:p w14:paraId="36770A24" w14:textId="77777777" w:rsidR="00F7445B" w:rsidRDefault="00F7445B">
            <w:pPr>
              <w:pStyle w:val="CRCoverPage"/>
              <w:spacing w:after="0"/>
              <w:jc w:val="right"/>
            </w:pPr>
          </w:p>
        </w:tc>
        <w:tc>
          <w:tcPr>
            <w:tcW w:w="1559" w:type="dxa"/>
            <w:shd w:val="pct30" w:color="FFFF00" w:fill="auto"/>
          </w:tcPr>
          <w:p w14:paraId="0FCCC7F8" w14:textId="77777777" w:rsidR="00F7445B" w:rsidRDefault="00675F53">
            <w:pPr>
              <w:pStyle w:val="CRCoverPage"/>
              <w:spacing w:after="0"/>
              <w:ind w:right="6"/>
              <w:jc w:val="center"/>
              <w:rPr>
                <w:b/>
                <w:sz w:val="28"/>
              </w:rPr>
            </w:pPr>
            <w:r>
              <w:rPr>
                <w:b/>
                <w:sz w:val="28"/>
              </w:rPr>
              <w:t>3</w:t>
            </w:r>
            <w:r w:rsidR="00200EBF">
              <w:rPr>
                <w:b/>
                <w:sz w:val="28"/>
              </w:rPr>
              <w:t>8</w:t>
            </w:r>
            <w:r>
              <w:rPr>
                <w:b/>
                <w:sz w:val="28"/>
              </w:rPr>
              <w:t>.</w:t>
            </w:r>
            <w:r w:rsidR="00B973C6">
              <w:rPr>
                <w:b/>
                <w:sz w:val="28"/>
              </w:rPr>
              <w:t>331</w:t>
            </w:r>
          </w:p>
        </w:tc>
        <w:tc>
          <w:tcPr>
            <w:tcW w:w="709" w:type="dxa"/>
          </w:tcPr>
          <w:p w14:paraId="3E20341C" w14:textId="77777777" w:rsidR="00F7445B" w:rsidRDefault="00675F53">
            <w:pPr>
              <w:pStyle w:val="CRCoverPage"/>
              <w:spacing w:after="0"/>
              <w:jc w:val="center"/>
            </w:pPr>
            <w:r>
              <w:rPr>
                <w:b/>
                <w:sz w:val="28"/>
              </w:rPr>
              <w:t>CR</w:t>
            </w:r>
          </w:p>
        </w:tc>
        <w:tc>
          <w:tcPr>
            <w:tcW w:w="1276" w:type="dxa"/>
            <w:shd w:val="pct30" w:color="FFFF00" w:fill="auto"/>
          </w:tcPr>
          <w:p w14:paraId="747BE6CB" w14:textId="5EF4AFF1" w:rsidR="00F7445B" w:rsidRPr="00F717A9" w:rsidRDefault="00807882">
            <w:pPr>
              <w:pStyle w:val="CRCoverPage"/>
              <w:spacing w:after="0"/>
              <w:ind w:right="281"/>
              <w:jc w:val="center"/>
              <w:rPr>
                <w:rFonts w:eastAsiaTheme="minorEastAsia"/>
                <w:lang w:eastAsia="zh-CN"/>
              </w:rPr>
            </w:pPr>
            <w:r w:rsidRPr="00807882">
              <w:rPr>
                <w:rFonts w:eastAsiaTheme="minorEastAsia"/>
                <w:b/>
                <w:sz w:val="28"/>
                <w:lang w:eastAsia="zh-CN"/>
              </w:rPr>
              <w:t>4993</w:t>
            </w:r>
          </w:p>
        </w:tc>
        <w:tc>
          <w:tcPr>
            <w:tcW w:w="709" w:type="dxa"/>
          </w:tcPr>
          <w:p w14:paraId="5051E4AB" w14:textId="77777777" w:rsidR="00F7445B" w:rsidRDefault="00675F53">
            <w:pPr>
              <w:pStyle w:val="CRCoverPage"/>
              <w:tabs>
                <w:tab w:val="right" w:pos="625"/>
              </w:tabs>
              <w:spacing w:after="0"/>
              <w:jc w:val="center"/>
            </w:pPr>
            <w:r>
              <w:rPr>
                <w:b/>
                <w:bCs/>
                <w:sz w:val="28"/>
              </w:rPr>
              <w:t>rev</w:t>
            </w:r>
          </w:p>
        </w:tc>
        <w:tc>
          <w:tcPr>
            <w:tcW w:w="992" w:type="dxa"/>
            <w:shd w:val="pct30" w:color="FFFF00" w:fill="auto"/>
          </w:tcPr>
          <w:p w14:paraId="70BE55C0" w14:textId="77777777" w:rsidR="00F7445B" w:rsidRPr="00F717A9" w:rsidRDefault="00F717A9">
            <w:pPr>
              <w:pStyle w:val="CRCoverPage"/>
              <w:spacing w:after="0"/>
              <w:jc w:val="center"/>
              <w:rPr>
                <w:rFonts w:eastAsiaTheme="minorEastAsia"/>
                <w:b/>
                <w:lang w:eastAsia="zh-CN"/>
              </w:rPr>
            </w:pPr>
            <w:r>
              <w:rPr>
                <w:rFonts w:eastAsiaTheme="minorEastAsia" w:hint="eastAsia"/>
                <w:b/>
                <w:sz w:val="28"/>
                <w:lang w:eastAsia="zh-CN"/>
              </w:rPr>
              <w:t>-</w:t>
            </w:r>
          </w:p>
        </w:tc>
        <w:tc>
          <w:tcPr>
            <w:tcW w:w="2410" w:type="dxa"/>
          </w:tcPr>
          <w:p w14:paraId="50EC9A97" w14:textId="77777777" w:rsidR="00F7445B" w:rsidRDefault="00675F53">
            <w:pPr>
              <w:pStyle w:val="CRCoverPage"/>
              <w:tabs>
                <w:tab w:val="right" w:pos="1825"/>
              </w:tabs>
              <w:spacing w:after="0"/>
              <w:jc w:val="center"/>
            </w:pPr>
            <w:r>
              <w:rPr>
                <w:b/>
                <w:sz w:val="28"/>
                <w:szCs w:val="28"/>
              </w:rPr>
              <w:t>Current version:</w:t>
            </w:r>
          </w:p>
        </w:tc>
        <w:tc>
          <w:tcPr>
            <w:tcW w:w="1701" w:type="dxa"/>
            <w:shd w:val="pct30" w:color="FFFF00" w:fill="auto"/>
          </w:tcPr>
          <w:p w14:paraId="1FF365CE" w14:textId="4538FE04" w:rsidR="00F7445B" w:rsidRPr="007B4C48" w:rsidRDefault="00257684" w:rsidP="007B4C48">
            <w:pPr>
              <w:pStyle w:val="CRCoverPage"/>
              <w:spacing w:after="0"/>
              <w:ind w:right="281"/>
              <w:jc w:val="center"/>
              <w:rPr>
                <w:b/>
                <w:sz w:val="28"/>
              </w:rPr>
            </w:pPr>
            <w:r>
              <w:rPr>
                <w:b/>
                <w:sz w:val="28"/>
              </w:rPr>
              <w:t>18</w:t>
            </w:r>
            <w:r w:rsidR="00675F53">
              <w:rPr>
                <w:b/>
                <w:sz w:val="28"/>
              </w:rPr>
              <w:t>.</w:t>
            </w:r>
            <w:r>
              <w:rPr>
                <w:b/>
                <w:sz w:val="28"/>
              </w:rPr>
              <w:t>3</w:t>
            </w:r>
            <w:r w:rsidR="00675F53">
              <w:rPr>
                <w:b/>
                <w:sz w:val="28"/>
              </w:rPr>
              <w:t>.0</w:t>
            </w:r>
          </w:p>
        </w:tc>
        <w:tc>
          <w:tcPr>
            <w:tcW w:w="143" w:type="dxa"/>
            <w:tcBorders>
              <w:right w:val="single" w:sz="4" w:space="0" w:color="auto"/>
            </w:tcBorders>
          </w:tcPr>
          <w:p w14:paraId="5795463C" w14:textId="77777777" w:rsidR="00F7445B" w:rsidRDefault="00F7445B">
            <w:pPr>
              <w:pStyle w:val="CRCoverPage"/>
              <w:spacing w:after="0"/>
            </w:pPr>
          </w:p>
        </w:tc>
      </w:tr>
      <w:tr w:rsidR="00F7445B" w14:paraId="643E4412" w14:textId="77777777">
        <w:tc>
          <w:tcPr>
            <w:tcW w:w="9641" w:type="dxa"/>
            <w:gridSpan w:val="9"/>
            <w:tcBorders>
              <w:left w:val="single" w:sz="4" w:space="0" w:color="auto"/>
              <w:right w:val="single" w:sz="4" w:space="0" w:color="auto"/>
            </w:tcBorders>
          </w:tcPr>
          <w:p w14:paraId="6222986C" w14:textId="77777777" w:rsidR="00F7445B" w:rsidRDefault="00F7445B">
            <w:pPr>
              <w:pStyle w:val="CRCoverPage"/>
              <w:spacing w:after="0"/>
            </w:pPr>
          </w:p>
        </w:tc>
      </w:tr>
      <w:tr w:rsidR="00F7445B" w14:paraId="27EE376C" w14:textId="77777777">
        <w:tc>
          <w:tcPr>
            <w:tcW w:w="9641" w:type="dxa"/>
            <w:gridSpan w:val="9"/>
            <w:tcBorders>
              <w:top w:val="single" w:sz="4" w:space="0" w:color="auto"/>
            </w:tcBorders>
          </w:tcPr>
          <w:p w14:paraId="43C64267" w14:textId="77777777" w:rsidR="00F7445B" w:rsidRDefault="00675F53">
            <w:pPr>
              <w:pStyle w:val="CRCoverPage"/>
              <w:spacing w:after="0"/>
              <w:jc w:val="center"/>
              <w:rPr>
                <w:rFonts w:cs="Arial"/>
                <w:i/>
              </w:rPr>
            </w:pPr>
            <w:r>
              <w:rPr>
                <w:rFonts w:cs="Arial"/>
                <w:i/>
              </w:rPr>
              <w:t xml:space="preserve">For </w:t>
            </w:r>
            <w:hyperlink r:id="rId9" w:anchor="_blank" w:history="1">
              <w:r>
                <w:rPr>
                  <w:rStyle w:val="aff2"/>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2"/>
                  <w:rFonts w:cs="Arial"/>
                  <w:i/>
                </w:rPr>
                <w:t>http://www.3gpp.org/Change-Requests</w:t>
              </w:r>
            </w:hyperlink>
            <w:r>
              <w:rPr>
                <w:rFonts w:cs="Arial"/>
                <w:i/>
              </w:rPr>
              <w:t>.</w:t>
            </w:r>
          </w:p>
        </w:tc>
      </w:tr>
      <w:tr w:rsidR="00F7445B" w14:paraId="0057BAF9" w14:textId="77777777">
        <w:tc>
          <w:tcPr>
            <w:tcW w:w="9641" w:type="dxa"/>
            <w:gridSpan w:val="9"/>
          </w:tcPr>
          <w:p w14:paraId="78D0E114" w14:textId="77777777" w:rsidR="00F7445B" w:rsidRDefault="00F7445B">
            <w:pPr>
              <w:pStyle w:val="CRCoverPage"/>
              <w:spacing w:after="0"/>
              <w:rPr>
                <w:sz w:val="8"/>
                <w:szCs w:val="8"/>
              </w:rPr>
            </w:pPr>
          </w:p>
        </w:tc>
      </w:tr>
    </w:tbl>
    <w:p w14:paraId="40AC9BED" w14:textId="77777777" w:rsidR="00F7445B" w:rsidRDefault="00F7445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7445B" w14:paraId="1A5ED08A" w14:textId="77777777">
        <w:tc>
          <w:tcPr>
            <w:tcW w:w="2835" w:type="dxa"/>
          </w:tcPr>
          <w:p w14:paraId="38E6B927" w14:textId="77777777" w:rsidR="00F7445B" w:rsidRDefault="00675F53">
            <w:pPr>
              <w:pStyle w:val="CRCoverPage"/>
              <w:tabs>
                <w:tab w:val="right" w:pos="2751"/>
              </w:tabs>
              <w:spacing w:after="0"/>
              <w:rPr>
                <w:b/>
                <w:i/>
              </w:rPr>
            </w:pPr>
            <w:r>
              <w:rPr>
                <w:b/>
                <w:i/>
              </w:rPr>
              <w:t>Proposed change affects:</w:t>
            </w:r>
          </w:p>
        </w:tc>
        <w:tc>
          <w:tcPr>
            <w:tcW w:w="1418" w:type="dxa"/>
          </w:tcPr>
          <w:p w14:paraId="0659DE2B" w14:textId="77777777" w:rsidR="00F7445B" w:rsidRDefault="00675F5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ACD8A9" w14:textId="77777777" w:rsidR="00F7445B" w:rsidRDefault="00F7445B">
            <w:pPr>
              <w:pStyle w:val="CRCoverPage"/>
              <w:spacing w:after="0"/>
              <w:jc w:val="center"/>
              <w:rPr>
                <w:b/>
                <w:caps/>
              </w:rPr>
            </w:pPr>
          </w:p>
        </w:tc>
        <w:tc>
          <w:tcPr>
            <w:tcW w:w="709" w:type="dxa"/>
            <w:tcBorders>
              <w:left w:val="single" w:sz="4" w:space="0" w:color="auto"/>
            </w:tcBorders>
          </w:tcPr>
          <w:p w14:paraId="42009859" w14:textId="77777777" w:rsidR="00F7445B" w:rsidRDefault="00675F5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E156B7"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126" w:type="dxa"/>
          </w:tcPr>
          <w:p w14:paraId="7EC86FC9" w14:textId="77777777" w:rsidR="00F7445B" w:rsidRDefault="00675F5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7572E5" w14:textId="4454E132" w:rsidR="00F7445B" w:rsidRDefault="00991AAD">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36C5A537" w14:textId="77777777" w:rsidR="00F7445B" w:rsidRDefault="00675F5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6009A5" w14:textId="77777777" w:rsidR="00F7445B" w:rsidRDefault="00F7445B">
            <w:pPr>
              <w:pStyle w:val="CRCoverPage"/>
              <w:spacing w:after="0"/>
              <w:jc w:val="center"/>
              <w:rPr>
                <w:b/>
                <w:bCs/>
                <w:caps/>
              </w:rPr>
            </w:pPr>
          </w:p>
        </w:tc>
      </w:tr>
    </w:tbl>
    <w:p w14:paraId="4273108E" w14:textId="77777777" w:rsidR="00F7445B" w:rsidRDefault="00F7445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941"/>
        <w:gridCol w:w="326"/>
        <w:gridCol w:w="143"/>
        <w:gridCol w:w="281"/>
        <w:gridCol w:w="993"/>
        <w:gridCol w:w="2127"/>
      </w:tblGrid>
      <w:tr w:rsidR="00F7445B" w14:paraId="15714134" w14:textId="77777777">
        <w:tc>
          <w:tcPr>
            <w:tcW w:w="9640" w:type="dxa"/>
            <w:gridSpan w:val="11"/>
          </w:tcPr>
          <w:p w14:paraId="534EE9EE" w14:textId="77777777" w:rsidR="00F7445B" w:rsidRDefault="00F7445B">
            <w:pPr>
              <w:pStyle w:val="CRCoverPage"/>
              <w:spacing w:after="0"/>
              <w:rPr>
                <w:sz w:val="8"/>
                <w:szCs w:val="8"/>
              </w:rPr>
            </w:pPr>
          </w:p>
        </w:tc>
      </w:tr>
      <w:tr w:rsidR="00F7445B" w14:paraId="6C3622C9" w14:textId="77777777">
        <w:tc>
          <w:tcPr>
            <w:tcW w:w="1843" w:type="dxa"/>
            <w:tcBorders>
              <w:top w:val="single" w:sz="4" w:space="0" w:color="auto"/>
              <w:left w:val="single" w:sz="4" w:space="0" w:color="auto"/>
            </w:tcBorders>
          </w:tcPr>
          <w:p w14:paraId="34DF3764" w14:textId="77777777" w:rsidR="00F7445B" w:rsidRDefault="00675F5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25CC673" w14:textId="18C96DAA" w:rsidR="00F7445B" w:rsidRDefault="007F24E4">
            <w:pPr>
              <w:pStyle w:val="CRCoverPage"/>
              <w:spacing w:after="0"/>
              <w:ind w:left="100"/>
            </w:pPr>
            <w:r>
              <w:rPr>
                <w:color w:val="000000"/>
              </w:rPr>
              <w:t>Corrections on the Need Code</w:t>
            </w:r>
          </w:p>
        </w:tc>
      </w:tr>
      <w:tr w:rsidR="00F7445B" w14:paraId="53945BDF" w14:textId="77777777">
        <w:tc>
          <w:tcPr>
            <w:tcW w:w="1843" w:type="dxa"/>
            <w:tcBorders>
              <w:left w:val="single" w:sz="4" w:space="0" w:color="auto"/>
            </w:tcBorders>
          </w:tcPr>
          <w:p w14:paraId="73E16058" w14:textId="77777777" w:rsidR="00F7445B" w:rsidRPr="005E35D5" w:rsidRDefault="00F7445B">
            <w:pPr>
              <w:pStyle w:val="CRCoverPage"/>
              <w:spacing w:after="0"/>
              <w:rPr>
                <w:b/>
                <w:i/>
                <w:sz w:val="8"/>
                <w:szCs w:val="8"/>
              </w:rPr>
            </w:pPr>
          </w:p>
        </w:tc>
        <w:tc>
          <w:tcPr>
            <w:tcW w:w="7797" w:type="dxa"/>
            <w:gridSpan w:val="10"/>
            <w:tcBorders>
              <w:right w:val="single" w:sz="4" w:space="0" w:color="auto"/>
            </w:tcBorders>
          </w:tcPr>
          <w:p w14:paraId="2839FC64" w14:textId="77777777" w:rsidR="00F7445B" w:rsidRDefault="00F7445B">
            <w:pPr>
              <w:pStyle w:val="CRCoverPage"/>
              <w:spacing w:after="0"/>
              <w:rPr>
                <w:sz w:val="8"/>
                <w:szCs w:val="8"/>
              </w:rPr>
            </w:pPr>
          </w:p>
        </w:tc>
      </w:tr>
      <w:tr w:rsidR="00F7445B" w14:paraId="3D2B6D7C" w14:textId="77777777">
        <w:tc>
          <w:tcPr>
            <w:tcW w:w="1843" w:type="dxa"/>
            <w:tcBorders>
              <w:left w:val="single" w:sz="4" w:space="0" w:color="auto"/>
            </w:tcBorders>
          </w:tcPr>
          <w:p w14:paraId="7D956827" w14:textId="77777777" w:rsidR="00F7445B" w:rsidRDefault="00675F5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7C9A0D1" w14:textId="77777777" w:rsidR="00F7445B" w:rsidRDefault="00675F53">
            <w:pPr>
              <w:pStyle w:val="CRCoverPage"/>
              <w:spacing w:after="0"/>
              <w:ind w:left="100"/>
              <w:rPr>
                <w:rFonts w:cs="Arial"/>
              </w:rPr>
            </w:pPr>
            <w:r>
              <w:t>vivo</w:t>
            </w:r>
          </w:p>
        </w:tc>
      </w:tr>
      <w:tr w:rsidR="00F7445B" w14:paraId="49E7D1AC" w14:textId="77777777">
        <w:tc>
          <w:tcPr>
            <w:tcW w:w="1843" w:type="dxa"/>
            <w:tcBorders>
              <w:left w:val="single" w:sz="4" w:space="0" w:color="auto"/>
            </w:tcBorders>
          </w:tcPr>
          <w:p w14:paraId="4613F5AE" w14:textId="77777777" w:rsidR="00F7445B" w:rsidRDefault="00675F5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6C4E091" w14:textId="77777777" w:rsidR="00F7445B" w:rsidRDefault="00675F53">
            <w:pPr>
              <w:pStyle w:val="CRCoverPage"/>
              <w:spacing w:after="0"/>
              <w:ind w:left="100"/>
            </w:pPr>
            <w:r>
              <w:t>R2</w:t>
            </w:r>
          </w:p>
        </w:tc>
      </w:tr>
      <w:tr w:rsidR="00F7445B" w14:paraId="39EA73E4" w14:textId="77777777">
        <w:tc>
          <w:tcPr>
            <w:tcW w:w="1843" w:type="dxa"/>
            <w:tcBorders>
              <w:left w:val="single" w:sz="4" w:space="0" w:color="auto"/>
            </w:tcBorders>
          </w:tcPr>
          <w:p w14:paraId="5D6399C3" w14:textId="77777777" w:rsidR="00F7445B" w:rsidRDefault="00F7445B">
            <w:pPr>
              <w:pStyle w:val="CRCoverPage"/>
              <w:spacing w:after="0"/>
              <w:rPr>
                <w:b/>
                <w:i/>
                <w:sz w:val="8"/>
                <w:szCs w:val="8"/>
              </w:rPr>
            </w:pPr>
          </w:p>
        </w:tc>
        <w:tc>
          <w:tcPr>
            <w:tcW w:w="7797" w:type="dxa"/>
            <w:gridSpan w:val="10"/>
            <w:tcBorders>
              <w:right w:val="single" w:sz="4" w:space="0" w:color="auto"/>
            </w:tcBorders>
          </w:tcPr>
          <w:p w14:paraId="510EA55B" w14:textId="77777777" w:rsidR="00F7445B" w:rsidRDefault="00F7445B">
            <w:pPr>
              <w:pStyle w:val="CRCoverPage"/>
              <w:spacing w:after="0"/>
              <w:rPr>
                <w:sz w:val="8"/>
                <w:szCs w:val="8"/>
              </w:rPr>
            </w:pPr>
          </w:p>
        </w:tc>
      </w:tr>
      <w:tr w:rsidR="00F7445B" w14:paraId="27491743" w14:textId="77777777">
        <w:tc>
          <w:tcPr>
            <w:tcW w:w="1843" w:type="dxa"/>
            <w:tcBorders>
              <w:left w:val="single" w:sz="4" w:space="0" w:color="auto"/>
            </w:tcBorders>
          </w:tcPr>
          <w:p w14:paraId="726CD7E1" w14:textId="77777777" w:rsidR="00F7445B" w:rsidRDefault="00675F53">
            <w:pPr>
              <w:pStyle w:val="CRCoverPage"/>
              <w:tabs>
                <w:tab w:val="right" w:pos="1759"/>
              </w:tabs>
              <w:spacing w:after="0"/>
              <w:rPr>
                <w:b/>
                <w:i/>
              </w:rPr>
            </w:pPr>
            <w:r>
              <w:rPr>
                <w:b/>
                <w:i/>
              </w:rPr>
              <w:t>Work item code:</w:t>
            </w:r>
          </w:p>
        </w:tc>
        <w:tc>
          <w:tcPr>
            <w:tcW w:w="3927" w:type="dxa"/>
            <w:gridSpan w:val="5"/>
            <w:shd w:val="pct30" w:color="FFFF00" w:fill="auto"/>
          </w:tcPr>
          <w:p w14:paraId="54A2BBB6" w14:textId="76D4F297" w:rsidR="00F7445B" w:rsidRDefault="00480ECD">
            <w:pPr>
              <w:pStyle w:val="CRCoverPage"/>
              <w:spacing w:after="0"/>
              <w:ind w:left="100"/>
              <w:rPr>
                <w:rFonts w:eastAsiaTheme="minorEastAsia"/>
                <w:lang w:eastAsia="zh-CN"/>
              </w:rPr>
            </w:pPr>
            <w:r w:rsidRPr="00480ECD">
              <w:t>NR_FR1_lessthan_5MHz_BW-Core</w:t>
            </w:r>
          </w:p>
        </w:tc>
        <w:tc>
          <w:tcPr>
            <w:tcW w:w="326" w:type="dxa"/>
            <w:tcBorders>
              <w:left w:val="nil"/>
            </w:tcBorders>
          </w:tcPr>
          <w:p w14:paraId="02082165" w14:textId="77777777" w:rsidR="00F7445B" w:rsidRDefault="00F7445B">
            <w:pPr>
              <w:pStyle w:val="CRCoverPage"/>
              <w:spacing w:after="0"/>
              <w:ind w:right="100"/>
            </w:pPr>
          </w:p>
        </w:tc>
        <w:tc>
          <w:tcPr>
            <w:tcW w:w="1417" w:type="dxa"/>
            <w:gridSpan w:val="3"/>
            <w:tcBorders>
              <w:left w:val="nil"/>
            </w:tcBorders>
          </w:tcPr>
          <w:p w14:paraId="0CF5BEDD" w14:textId="77777777" w:rsidR="00F7445B" w:rsidRDefault="00675F53">
            <w:pPr>
              <w:pStyle w:val="CRCoverPage"/>
              <w:spacing w:after="0"/>
              <w:jc w:val="right"/>
            </w:pPr>
            <w:r>
              <w:rPr>
                <w:b/>
                <w:i/>
              </w:rPr>
              <w:t>Date:</w:t>
            </w:r>
          </w:p>
        </w:tc>
        <w:tc>
          <w:tcPr>
            <w:tcW w:w="2127" w:type="dxa"/>
            <w:tcBorders>
              <w:right w:val="single" w:sz="4" w:space="0" w:color="auto"/>
            </w:tcBorders>
            <w:shd w:val="pct30" w:color="FFFF00" w:fill="auto"/>
          </w:tcPr>
          <w:p w14:paraId="4AA7ED58" w14:textId="77777777" w:rsidR="00F7445B" w:rsidRPr="00C77CF9" w:rsidRDefault="00675F53">
            <w:pPr>
              <w:pStyle w:val="CRCoverPage"/>
              <w:spacing w:after="0"/>
              <w:ind w:left="100"/>
              <w:rPr>
                <w:rFonts w:eastAsiaTheme="minorEastAsia"/>
                <w:lang w:eastAsia="zh-CN"/>
              </w:rPr>
            </w:pPr>
            <w:r>
              <w:t>2024-0</w:t>
            </w:r>
            <w:r w:rsidR="005B4493">
              <w:rPr>
                <w:rFonts w:eastAsiaTheme="minorEastAsia"/>
                <w:lang w:eastAsia="zh-CN"/>
              </w:rPr>
              <w:t>9</w:t>
            </w:r>
            <w:r>
              <w:t>-</w:t>
            </w:r>
            <w:r w:rsidR="005B4493">
              <w:rPr>
                <w:rFonts w:eastAsiaTheme="minorEastAsia"/>
                <w:lang w:eastAsia="zh-CN"/>
              </w:rPr>
              <w:t>27</w:t>
            </w:r>
          </w:p>
        </w:tc>
      </w:tr>
      <w:tr w:rsidR="00F7445B" w14:paraId="22C61591" w14:textId="77777777">
        <w:tc>
          <w:tcPr>
            <w:tcW w:w="1843" w:type="dxa"/>
            <w:tcBorders>
              <w:left w:val="single" w:sz="4" w:space="0" w:color="auto"/>
            </w:tcBorders>
          </w:tcPr>
          <w:p w14:paraId="3A0E28C7" w14:textId="77777777" w:rsidR="00F7445B" w:rsidRDefault="00F7445B">
            <w:pPr>
              <w:pStyle w:val="CRCoverPage"/>
              <w:spacing w:after="0"/>
              <w:rPr>
                <w:b/>
                <w:i/>
                <w:sz w:val="8"/>
                <w:szCs w:val="8"/>
              </w:rPr>
            </w:pPr>
          </w:p>
        </w:tc>
        <w:tc>
          <w:tcPr>
            <w:tcW w:w="1986" w:type="dxa"/>
            <w:gridSpan w:val="4"/>
          </w:tcPr>
          <w:p w14:paraId="4C3F200D" w14:textId="77777777" w:rsidR="00F7445B" w:rsidRDefault="00F7445B">
            <w:pPr>
              <w:pStyle w:val="CRCoverPage"/>
              <w:spacing w:after="0"/>
              <w:rPr>
                <w:sz w:val="8"/>
                <w:szCs w:val="8"/>
              </w:rPr>
            </w:pPr>
          </w:p>
        </w:tc>
        <w:tc>
          <w:tcPr>
            <w:tcW w:w="2267" w:type="dxa"/>
            <w:gridSpan w:val="2"/>
          </w:tcPr>
          <w:p w14:paraId="2CBD70AF" w14:textId="77777777" w:rsidR="00F7445B" w:rsidRDefault="00F7445B">
            <w:pPr>
              <w:pStyle w:val="CRCoverPage"/>
              <w:spacing w:after="0"/>
              <w:rPr>
                <w:sz w:val="8"/>
                <w:szCs w:val="8"/>
              </w:rPr>
            </w:pPr>
          </w:p>
        </w:tc>
        <w:tc>
          <w:tcPr>
            <w:tcW w:w="1417" w:type="dxa"/>
            <w:gridSpan w:val="3"/>
          </w:tcPr>
          <w:p w14:paraId="7A98BADE" w14:textId="77777777" w:rsidR="00F7445B" w:rsidRDefault="00F7445B">
            <w:pPr>
              <w:pStyle w:val="CRCoverPage"/>
              <w:spacing w:after="0"/>
              <w:rPr>
                <w:sz w:val="8"/>
                <w:szCs w:val="8"/>
              </w:rPr>
            </w:pPr>
          </w:p>
        </w:tc>
        <w:tc>
          <w:tcPr>
            <w:tcW w:w="2127" w:type="dxa"/>
            <w:tcBorders>
              <w:right w:val="single" w:sz="4" w:space="0" w:color="auto"/>
            </w:tcBorders>
          </w:tcPr>
          <w:p w14:paraId="5045D9EC" w14:textId="77777777" w:rsidR="00F7445B" w:rsidRDefault="00F7445B">
            <w:pPr>
              <w:pStyle w:val="CRCoverPage"/>
              <w:spacing w:after="0"/>
              <w:rPr>
                <w:sz w:val="8"/>
                <w:szCs w:val="8"/>
              </w:rPr>
            </w:pPr>
          </w:p>
        </w:tc>
      </w:tr>
      <w:tr w:rsidR="00F7445B" w14:paraId="597AC549" w14:textId="77777777">
        <w:trPr>
          <w:cantSplit/>
        </w:trPr>
        <w:tc>
          <w:tcPr>
            <w:tcW w:w="1843" w:type="dxa"/>
            <w:tcBorders>
              <w:left w:val="single" w:sz="4" w:space="0" w:color="auto"/>
            </w:tcBorders>
          </w:tcPr>
          <w:p w14:paraId="2436258F" w14:textId="77777777" w:rsidR="00F7445B" w:rsidRDefault="00675F53">
            <w:pPr>
              <w:pStyle w:val="CRCoverPage"/>
              <w:tabs>
                <w:tab w:val="right" w:pos="1759"/>
              </w:tabs>
              <w:spacing w:after="0"/>
              <w:rPr>
                <w:b/>
                <w:i/>
              </w:rPr>
            </w:pPr>
            <w:r>
              <w:rPr>
                <w:b/>
                <w:i/>
              </w:rPr>
              <w:t>Category:</w:t>
            </w:r>
          </w:p>
        </w:tc>
        <w:tc>
          <w:tcPr>
            <w:tcW w:w="851" w:type="dxa"/>
            <w:shd w:val="pct30" w:color="FFFF00" w:fill="auto"/>
          </w:tcPr>
          <w:p w14:paraId="4C4B962C" w14:textId="7EACA7EB" w:rsidR="00F7445B" w:rsidRDefault="007F24E4">
            <w:pPr>
              <w:pStyle w:val="CRCoverPage"/>
              <w:spacing w:after="0"/>
              <w:ind w:left="100"/>
              <w:rPr>
                <w:b/>
              </w:rPr>
            </w:pPr>
            <w:r>
              <w:rPr>
                <w:b/>
              </w:rPr>
              <w:t>F</w:t>
            </w:r>
          </w:p>
        </w:tc>
        <w:tc>
          <w:tcPr>
            <w:tcW w:w="3402" w:type="dxa"/>
            <w:gridSpan w:val="5"/>
            <w:tcBorders>
              <w:left w:val="nil"/>
            </w:tcBorders>
          </w:tcPr>
          <w:p w14:paraId="0ACCEACF" w14:textId="77777777" w:rsidR="00F7445B" w:rsidRDefault="00F7445B">
            <w:pPr>
              <w:pStyle w:val="CRCoverPage"/>
              <w:spacing w:after="0"/>
            </w:pPr>
          </w:p>
        </w:tc>
        <w:tc>
          <w:tcPr>
            <w:tcW w:w="1417" w:type="dxa"/>
            <w:gridSpan w:val="3"/>
            <w:tcBorders>
              <w:left w:val="nil"/>
            </w:tcBorders>
          </w:tcPr>
          <w:p w14:paraId="7258ABFC" w14:textId="77777777" w:rsidR="00F7445B" w:rsidRDefault="00675F53">
            <w:pPr>
              <w:pStyle w:val="CRCoverPage"/>
              <w:spacing w:after="0"/>
              <w:jc w:val="right"/>
              <w:rPr>
                <w:b/>
                <w:i/>
              </w:rPr>
            </w:pPr>
            <w:r>
              <w:rPr>
                <w:b/>
                <w:i/>
              </w:rPr>
              <w:t>Release:</w:t>
            </w:r>
          </w:p>
        </w:tc>
        <w:tc>
          <w:tcPr>
            <w:tcW w:w="2127" w:type="dxa"/>
            <w:tcBorders>
              <w:right w:val="single" w:sz="4" w:space="0" w:color="auto"/>
            </w:tcBorders>
            <w:shd w:val="pct30" w:color="FFFF00" w:fill="auto"/>
          </w:tcPr>
          <w:p w14:paraId="4ECAE9DE" w14:textId="5F632C1F" w:rsidR="00F7445B" w:rsidRDefault="00675F53">
            <w:pPr>
              <w:pStyle w:val="CRCoverPage"/>
              <w:spacing w:after="0"/>
              <w:ind w:left="100"/>
            </w:pPr>
            <w:r>
              <w:t>Rel-</w:t>
            </w:r>
            <w:r w:rsidR="005B4493">
              <w:t>1</w:t>
            </w:r>
            <w:r w:rsidR="00257684">
              <w:t>8</w:t>
            </w:r>
          </w:p>
        </w:tc>
      </w:tr>
      <w:tr w:rsidR="0071039C" w14:paraId="411F017B" w14:textId="77777777">
        <w:tc>
          <w:tcPr>
            <w:tcW w:w="1843" w:type="dxa"/>
            <w:tcBorders>
              <w:left w:val="single" w:sz="4" w:space="0" w:color="auto"/>
              <w:bottom w:val="single" w:sz="4" w:space="0" w:color="auto"/>
            </w:tcBorders>
          </w:tcPr>
          <w:p w14:paraId="55EF60FA" w14:textId="77777777" w:rsidR="0071039C" w:rsidRDefault="0071039C" w:rsidP="0071039C">
            <w:pPr>
              <w:pStyle w:val="CRCoverPage"/>
              <w:spacing w:after="0"/>
              <w:rPr>
                <w:b/>
                <w:i/>
              </w:rPr>
            </w:pPr>
          </w:p>
        </w:tc>
        <w:tc>
          <w:tcPr>
            <w:tcW w:w="4677" w:type="dxa"/>
            <w:gridSpan w:val="8"/>
            <w:tcBorders>
              <w:bottom w:val="single" w:sz="4" w:space="0" w:color="auto"/>
            </w:tcBorders>
          </w:tcPr>
          <w:p w14:paraId="5B684065" w14:textId="77777777" w:rsidR="0071039C" w:rsidRDefault="0071039C" w:rsidP="0071039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7B39E8" w14:textId="77777777" w:rsidR="0071039C" w:rsidRDefault="0071039C" w:rsidP="0071039C">
            <w:pPr>
              <w:pStyle w:val="CRCoverPage"/>
            </w:pPr>
            <w:r>
              <w:rPr>
                <w:noProof/>
                <w:sz w:val="18"/>
              </w:rPr>
              <w:t>Detailed explanations of the above categories can</w:t>
            </w:r>
            <w:r>
              <w:rPr>
                <w:noProof/>
                <w:sz w:val="18"/>
              </w:rPr>
              <w:br/>
              <w:t xml:space="preserve">be found in 3GPP </w:t>
            </w:r>
            <w:hyperlink r:id="rId11" w:history="1">
              <w:r>
                <w:rPr>
                  <w:rStyle w:val="aff2"/>
                  <w:noProof/>
                  <w:sz w:val="18"/>
                </w:rPr>
                <w:t>TR 21.900</w:t>
              </w:r>
            </w:hyperlink>
            <w:r>
              <w:rPr>
                <w:noProof/>
                <w:sz w:val="18"/>
              </w:rPr>
              <w:t>.</w:t>
            </w:r>
          </w:p>
        </w:tc>
        <w:tc>
          <w:tcPr>
            <w:tcW w:w="3120" w:type="dxa"/>
            <w:gridSpan w:val="2"/>
            <w:tcBorders>
              <w:bottom w:val="single" w:sz="4" w:space="0" w:color="auto"/>
              <w:right w:val="single" w:sz="4" w:space="0" w:color="auto"/>
            </w:tcBorders>
          </w:tcPr>
          <w:p w14:paraId="1769639B" w14:textId="77777777" w:rsidR="0071039C" w:rsidRDefault="0071039C" w:rsidP="0071039C">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7445B" w14:paraId="2B5BB930" w14:textId="77777777">
        <w:tc>
          <w:tcPr>
            <w:tcW w:w="1843" w:type="dxa"/>
          </w:tcPr>
          <w:p w14:paraId="5D88B328" w14:textId="77777777" w:rsidR="00F7445B" w:rsidRDefault="00F7445B">
            <w:pPr>
              <w:pStyle w:val="CRCoverPage"/>
              <w:spacing w:after="0"/>
              <w:rPr>
                <w:b/>
                <w:i/>
                <w:sz w:val="8"/>
                <w:szCs w:val="8"/>
              </w:rPr>
            </w:pPr>
          </w:p>
        </w:tc>
        <w:tc>
          <w:tcPr>
            <w:tcW w:w="7797" w:type="dxa"/>
            <w:gridSpan w:val="10"/>
          </w:tcPr>
          <w:p w14:paraId="604DFFD0" w14:textId="77777777" w:rsidR="00F7445B" w:rsidRDefault="00F7445B">
            <w:pPr>
              <w:pStyle w:val="CRCoverPage"/>
              <w:spacing w:after="0"/>
              <w:rPr>
                <w:sz w:val="8"/>
                <w:szCs w:val="8"/>
              </w:rPr>
            </w:pPr>
          </w:p>
        </w:tc>
      </w:tr>
      <w:tr w:rsidR="00F7445B" w14:paraId="2C70659F" w14:textId="77777777">
        <w:tc>
          <w:tcPr>
            <w:tcW w:w="2694" w:type="dxa"/>
            <w:gridSpan w:val="2"/>
            <w:tcBorders>
              <w:top w:val="single" w:sz="4" w:space="0" w:color="auto"/>
              <w:left w:val="single" w:sz="4" w:space="0" w:color="auto"/>
            </w:tcBorders>
          </w:tcPr>
          <w:p w14:paraId="78DC2C1E" w14:textId="77777777" w:rsidR="00F7445B" w:rsidRDefault="00675F5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6E4B2F2" w14:textId="38DC84DB" w:rsidR="00B25BC7" w:rsidRDefault="00B25BC7" w:rsidP="005B4493">
            <w:pPr>
              <w:pStyle w:val="TAL"/>
              <w:spacing w:after="120"/>
              <w:rPr>
                <w:rFonts w:eastAsiaTheme="minorEastAsia"/>
                <w:sz w:val="20"/>
                <w:szCs w:val="21"/>
                <w:lang w:eastAsia="zh-CN"/>
              </w:rPr>
            </w:pPr>
            <w:r>
              <w:rPr>
                <w:rFonts w:eastAsiaTheme="minorEastAsia"/>
                <w:sz w:val="20"/>
                <w:szCs w:val="21"/>
                <w:lang w:eastAsia="zh-CN"/>
              </w:rPr>
              <w:t xml:space="preserve">Need S is used to describe the UE behaviour in case the </w:t>
            </w:r>
            <w:r w:rsidR="00326E08">
              <w:rPr>
                <w:rFonts w:eastAsiaTheme="minorEastAsia"/>
                <w:sz w:val="20"/>
                <w:szCs w:val="21"/>
                <w:lang w:eastAsia="zh-CN"/>
              </w:rPr>
              <w:t>field</w:t>
            </w:r>
            <w:r>
              <w:rPr>
                <w:rFonts w:eastAsiaTheme="minorEastAsia"/>
                <w:sz w:val="20"/>
                <w:szCs w:val="21"/>
                <w:lang w:eastAsia="zh-CN"/>
              </w:rPr>
              <w:t xml:space="preserve"> is not present.</w:t>
            </w:r>
          </w:p>
          <w:tbl>
            <w:tblPr>
              <w:tblStyle w:val="afd"/>
              <w:tblW w:w="0" w:type="auto"/>
              <w:tblLayout w:type="fixed"/>
              <w:tblLook w:val="04A0" w:firstRow="1" w:lastRow="0" w:firstColumn="1" w:lastColumn="0" w:noHBand="0" w:noVBand="1"/>
            </w:tblPr>
            <w:tblGrid>
              <w:gridCol w:w="6847"/>
            </w:tblGrid>
            <w:tr w:rsidR="00B25BC7" w14:paraId="21109555" w14:textId="77777777" w:rsidTr="00B25BC7">
              <w:tc>
                <w:tcPr>
                  <w:tcW w:w="6847" w:type="dxa"/>
                </w:tcPr>
                <w:p w14:paraId="76DFDA56" w14:textId="77777777" w:rsidR="00B25BC7" w:rsidRPr="00B25BC7" w:rsidRDefault="00B25BC7" w:rsidP="00B25BC7">
                  <w:pPr>
                    <w:pStyle w:val="TAL"/>
                    <w:spacing w:after="120"/>
                    <w:rPr>
                      <w:rFonts w:eastAsiaTheme="minorEastAsia"/>
                      <w:sz w:val="20"/>
                      <w:szCs w:val="21"/>
                      <w:lang w:eastAsia="zh-CN"/>
                    </w:rPr>
                  </w:pPr>
                  <w:r w:rsidRPr="00B25BC7">
                    <w:rPr>
                      <w:rFonts w:eastAsiaTheme="minorEastAsia"/>
                      <w:sz w:val="20"/>
                      <w:szCs w:val="21"/>
                      <w:lang w:eastAsia="zh-CN"/>
                    </w:rPr>
                    <w:t>Need S</w:t>
                  </w:r>
                  <w:r w:rsidRPr="00B25BC7">
                    <w:rPr>
                      <w:rFonts w:eastAsiaTheme="minorEastAsia"/>
                      <w:sz w:val="20"/>
                      <w:szCs w:val="21"/>
                      <w:lang w:eastAsia="zh-CN"/>
                    </w:rPr>
                    <w:tab/>
                    <w:t>Specified</w:t>
                  </w:r>
                </w:p>
                <w:p w14:paraId="020F53DA" w14:textId="04C8161F" w:rsidR="00B25BC7" w:rsidRDefault="00B25BC7" w:rsidP="00B25BC7">
                  <w:pPr>
                    <w:pStyle w:val="TAL"/>
                    <w:spacing w:after="120"/>
                    <w:rPr>
                      <w:rFonts w:eastAsiaTheme="minorEastAsia"/>
                      <w:sz w:val="20"/>
                      <w:szCs w:val="21"/>
                      <w:lang w:eastAsia="zh-CN"/>
                    </w:rPr>
                  </w:pPr>
                  <w:r w:rsidRPr="00B25BC7">
                    <w:rPr>
                      <w:rFonts w:eastAsiaTheme="minorEastAsia"/>
                      <w:sz w:val="20"/>
                      <w:szCs w:val="21"/>
                      <w:lang w:eastAsia="zh-CN"/>
                    </w:rPr>
                    <w:t>Used for (configuration) fields, whose field description or procedure specifies the UE behavior performed upon receiving a message with the field absent (and not if field description or procedure specifies the UE behavior when field is not configured).</w:t>
                  </w:r>
                </w:p>
              </w:tc>
            </w:tr>
          </w:tbl>
          <w:p w14:paraId="0C30F7C2" w14:textId="59423740" w:rsidR="00326E08" w:rsidRDefault="00326E08" w:rsidP="005B4493">
            <w:pPr>
              <w:pStyle w:val="TAL"/>
              <w:spacing w:after="120"/>
              <w:rPr>
                <w:rFonts w:eastAsiaTheme="minorEastAsia"/>
                <w:sz w:val="20"/>
                <w:szCs w:val="21"/>
                <w:lang w:eastAsia="zh-CN"/>
              </w:rPr>
            </w:pPr>
            <w:r>
              <w:rPr>
                <w:rFonts w:eastAsiaTheme="minorEastAsia"/>
                <w:sz w:val="20"/>
                <w:szCs w:val="21"/>
                <w:lang w:eastAsia="zh-CN"/>
              </w:rPr>
              <w:t xml:space="preserve">The need S is used in the presence conditions for </w:t>
            </w:r>
            <w:r w:rsidR="00B25BC7">
              <w:rPr>
                <w:rFonts w:eastAsiaTheme="minorEastAsia"/>
                <w:sz w:val="20"/>
                <w:szCs w:val="21"/>
                <w:lang w:eastAsia="zh-CN"/>
              </w:rPr>
              <w:t xml:space="preserve">the field </w:t>
            </w:r>
            <w:r w:rsidRPr="00326E08">
              <w:rPr>
                <w:rFonts w:eastAsiaTheme="minorEastAsia"/>
                <w:sz w:val="20"/>
                <w:szCs w:val="21"/>
                <w:lang w:eastAsia="zh-CN"/>
              </w:rPr>
              <w:t>measIdleCarrierListNR-LessThan5MHz</w:t>
            </w:r>
            <w:r w:rsidR="00AF6D4F">
              <w:rPr>
                <w:rFonts w:eastAsiaTheme="minorEastAsia"/>
                <w:sz w:val="20"/>
                <w:szCs w:val="21"/>
                <w:lang w:eastAsia="zh-CN"/>
              </w:rPr>
              <w:t>-r18</w:t>
            </w:r>
            <w:r>
              <w:rPr>
                <w:rFonts w:eastAsiaTheme="minorEastAsia"/>
                <w:sz w:val="20"/>
                <w:szCs w:val="21"/>
                <w:lang w:eastAsia="zh-CN"/>
              </w:rPr>
              <w:t xml:space="preserve"> and the field </w:t>
            </w:r>
            <w:r w:rsidRPr="00326E08">
              <w:rPr>
                <w:rFonts w:eastAsiaTheme="minorEastAsia"/>
                <w:sz w:val="20"/>
                <w:szCs w:val="21"/>
                <w:lang w:eastAsia="zh-CN"/>
              </w:rPr>
              <w:t>measReselectionCarrierListNR-LessThan5MHz</w:t>
            </w:r>
            <w:r w:rsidR="00AF6D4F">
              <w:rPr>
                <w:rFonts w:eastAsiaTheme="minorEastAsia"/>
                <w:sz w:val="20"/>
                <w:szCs w:val="21"/>
                <w:lang w:eastAsia="zh-CN"/>
              </w:rPr>
              <w:t>-r18</w:t>
            </w:r>
            <w:r>
              <w:rPr>
                <w:rFonts w:eastAsiaTheme="minorEastAsia"/>
                <w:sz w:val="20"/>
                <w:szCs w:val="21"/>
                <w:lang w:eastAsia="zh-CN"/>
              </w:rPr>
              <w:t xml:space="preserve">, while there is not any UE behaviour in case any of the </w:t>
            </w:r>
            <w:r w:rsidR="00AF6D4F">
              <w:rPr>
                <w:rFonts w:eastAsiaTheme="minorEastAsia"/>
                <w:sz w:val="20"/>
                <w:szCs w:val="21"/>
                <w:lang w:eastAsia="zh-CN"/>
              </w:rPr>
              <w:t>fields</w:t>
            </w:r>
            <w:r>
              <w:rPr>
                <w:rFonts w:eastAsiaTheme="minorEastAsia"/>
                <w:sz w:val="20"/>
                <w:szCs w:val="21"/>
                <w:lang w:eastAsia="zh-CN"/>
              </w:rPr>
              <w:t xml:space="preserve"> is absent in its field description.</w:t>
            </w:r>
          </w:p>
          <w:p w14:paraId="5C0E5219" w14:textId="6D5D5B61" w:rsidR="005B4493" w:rsidRPr="005E35D5" w:rsidRDefault="00AF6D4F" w:rsidP="00B25BC7">
            <w:pPr>
              <w:pStyle w:val="TAL"/>
              <w:spacing w:after="120"/>
              <w:rPr>
                <w:rFonts w:eastAsiaTheme="minorEastAsia"/>
                <w:sz w:val="20"/>
                <w:szCs w:val="21"/>
                <w:lang w:eastAsia="zh-CN"/>
              </w:rPr>
            </w:pPr>
            <w:r>
              <w:rPr>
                <w:rFonts w:eastAsiaTheme="minorEastAsia"/>
                <w:sz w:val="20"/>
                <w:szCs w:val="21"/>
                <w:lang w:eastAsia="zh-CN"/>
              </w:rPr>
              <w:t xml:space="preserve">Similar issues also present for the field </w:t>
            </w:r>
            <w:r w:rsidRPr="00AF6D4F">
              <w:rPr>
                <w:rFonts w:eastAsiaTheme="minorEastAsia"/>
                <w:sz w:val="20"/>
                <w:szCs w:val="21"/>
                <w:lang w:eastAsia="zh-CN"/>
              </w:rPr>
              <w:t>dl-CarrierFreq</w:t>
            </w:r>
            <w:r>
              <w:rPr>
                <w:rFonts w:eastAsiaTheme="minorEastAsia"/>
                <w:sz w:val="20"/>
                <w:szCs w:val="21"/>
                <w:lang w:eastAsia="zh-CN"/>
              </w:rPr>
              <w:t xml:space="preserve">-r18 and the field </w:t>
            </w:r>
            <w:r w:rsidRPr="00AF6D4F">
              <w:rPr>
                <w:rFonts w:eastAsiaTheme="minorEastAsia"/>
                <w:sz w:val="20"/>
                <w:szCs w:val="21"/>
                <w:lang w:eastAsia="zh-CN"/>
              </w:rPr>
              <w:t>frequencyBandList</w:t>
            </w:r>
            <w:r>
              <w:rPr>
                <w:rFonts w:eastAsiaTheme="minorEastAsia"/>
                <w:sz w:val="20"/>
                <w:szCs w:val="21"/>
                <w:lang w:eastAsia="zh-CN"/>
              </w:rPr>
              <w:t xml:space="preserve">-r18. </w:t>
            </w:r>
          </w:p>
        </w:tc>
      </w:tr>
      <w:tr w:rsidR="00F7445B" w14:paraId="10E6D196" w14:textId="77777777">
        <w:tc>
          <w:tcPr>
            <w:tcW w:w="2694" w:type="dxa"/>
            <w:gridSpan w:val="2"/>
            <w:tcBorders>
              <w:left w:val="single" w:sz="4" w:space="0" w:color="auto"/>
            </w:tcBorders>
          </w:tcPr>
          <w:p w14:paraId="6EF744BF" w14:textId="77777777" w:rsidR="00F7445B" w:rsidRDefault="00F7445B">
            <w:pPr>
              <w:pStyle w:val="CRCoverPage"/>
              <w:spacing w:after="0"/>
              <w:rPr>
                <w:b/>
                <w:i/>
                <w:sz w:val="8"/>
                <w:szCs w:val="8"/>
              </w:rPr>
            </w:pPr>
          </w:p>
        </w:tc>
        <w:tc>
          <w:tcPr>
            <w:tcW w:w="6946" w:type="dxa"/>
            <w:gridSpan w:val="9"/>
            <w:tcBorders>
              <w:right w:val="single" w:sz="4" w:space="0" w:color="auto"/>
            </w:tcBorders>
          </w:tcPr>
          <w:p w14:paraId="1F15583D" w14:textId="77777777" w:rsidR="00F7445B" w:rsidRDefault="00F7445B">
            <w:pPr>
              <w:pStyle w:val="CRCoverPage"/>
              <w:spacing w:after="0"/>
              <w:rPr>
                <w:rFonts w:cs="Arial"/>
                <w:sz w:val="8"/>
                <w:szCs w:val="8"/>
              </w:rPr>
            </w:pPr>
          </w:p>
        </w:tc>
      </w:tr>
      <w:tr w:rsidR="00F7445B" w14:paraId="68E8E08C" w14:textId="77777777">
        <w:tc>
          <w:tcPr>
            <w:tcW w:w="2694" w:type="dxa"/>
            <w:gridSpan w:val="2"/>
            <w:tcBorders>
              <w:left w:val="single" w:sz="4" w:space="0" w:color="auto"/>
            </w:tcBorders>
          </w:tcPr>
          <w:p w14:paraId="02032E87" w14:textId="77777777" w:rsidR="00F7445B" w:rsidRDefault="00675F5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F1CAC03" w14:textId="60E45228" w:rsidR="00AF6D4F" w:rsidRDefault="00AF6D4F" w:rsidP="00AF6D4F">
            <w:pPr>
              <w:pStyle w:val="CRCoverPage"/>
              <w:adjustRightInd w:val="0"/>
              <w:snapToGrid w:val="0"/>
              <w:spacing w:afterLines="50"/>
              <w:jc w:val="both"/>
              <w:rPr>
                <w:rFonts w:eastAsia="等线"/>
                <w:lang w:eastAsia="zh-CN"/>
              </w:rPr>
            </w:pPr>
            <w:r>
              <w:rPr>
                <w:rFonts w:eastAsia="等线"/>
                <w:lang w:eastAsia="zh-CN"/>
              </w:rPr>
              <w:t>For the conditional presence “</w:t>
            </w:r>
            <w:r w:rsidRPr="00AF6D4F">
              <w:rPr>
                <w:rFonts w:eastAsia="等线"/>
                <w:lang w:eastAsia="zh-CN"/>
              </w:rPr>
              <w:t>LessThan5MHz</w:t>
            </w:r>
            <w:r>
              <w:rPr>
                <w:rFonts w:eastAsia="等线"/>
                <w:lang w:eastAsia="zh-CN"/>
              </w:rPr>
              <w:t xml:space="preserve">” within the filed </w:t>
            </w:r>
            <w:r w:rsidRPr="00326E08">
              <w:rPr>
                <w:rFonts w:eastAsiaTheme="minorEastAsia"/>
                <w:szCs w:val="21"/>
                <w:lang w:eastAsia="zh-CN"/>
              </w:rPr>
              <w:t>measIdleCarrierListNR-LessThan5MHz</w:t>
            </w:r>
            <w:r>
              <w:rPr>
                <w:rFonts w:eastAsiaTheme="minorEastAsia"/>
                <w:szCs w:val="21"/>
                <w:lang w:eastAsia="zh-CN"/>
              </w:rPr>
              <w:t xml:space="preserve">-r18, </w:t>
            </w:r>
            <w:r w:rsidRPr="00326E08">
              <w:rPr>
                <w:rFonts w:eastAsiaTheme="minorEastAsia"/>
                <w:szCs w:val="21"/>
                <w:lang w:eastAsia="zh-CN"/>
              </w:rPr>
              <w:t>measReselectionCarrierListNR-LessThan5MHz</w:t>
            </w:r>
            <w:r>
              <w:rPr>
                <w:rFonts w:eastAsiaTheme="minorEastAsia"/>
                <w:szCs w:val="21"/>
                <w:lang w:eastAsia="zh-CN"/>
              </w:rPr>
              <w:t xml:space="preserve">-r18, </w:t>
            </w:r>
            <w:r w:rsidRPr="00AF6D4F">
              <w:rPr>
                <w:rFonts w:eastAsiaTheme="minorEastAsia"/>
                <w:szCs w:val="21"/>
                <w:lang w:eastAsia="zh-CN"/>
              </w:rPr>
              <w:t>dl-CarrierFreq</w:t>
            </w:r>
            <w:r>
              <w:rPr>
                <w:rFonts w:eastAsiaTheme="minorEastAsia"/>
                <w:szCs w:val="21"/>
                <w:lang w:eastAsia="zh-CN"/>
              </w:rPr>
              <w:t xml:space="preserve">-r18 and </w:t>
            </w:r>
            <w:r w:rsidRPr="00AF6D4F">
              <w:rPr>
                <w:rFonts w:eastAsiaTheme="minorEastAsia"/>
                <w:szCs w:val="21"/>
                <w:lang w:eastAsia="zh-CN"/>
              </w:rPr>
              <w:t>frequencyBandList</w:t>
            </w:r>
            <w:r>
              <w:rPr>
                <w:rFonts w:eastAsiaTheme="minorEastAsia"/>
                <w:szCs w:val="21"/>
                <w:lang w:eastAsia="zh-CN"/>
              </w:rPr>
              <w:t xml:space="preserve">-r18, </w:t>
            </w:r>
            <w:r>
              <w:rPr>
                <w:rFonts w:eastAsia="等线"/>
                <w:lang w:eastAsia="zh-CN"/>
              </w:rPr>
              <w:t xml:space="preserve">change the need code in case it is absent to need R. </w:t>
            </w:r>
          </w:p>
          <w:p w14:paraId="04845E5F" w14:textId="77777777" w:rsidR="00211B02" w:rsidRPr="004C6664" w:rsidRDefault="00211B02" w:rsidP="005E35D5">
            <w:pPr>
              <w:pStyle w:val="CRCoverPage"/>
              <w:adjustRightInd w:val="0"/>
              <w:snapToGrid w:val="0"/>
              <w:spacing w:afterLines="50"/>
              <w:jc w:val="both"/>
              <w:rPr>
                <w:rFonts w:eastAsia="等线"/>
                <w:lang w:eastAsia="zh-CN"/>
              </w:rPr>
            </w:pPr>
          </w:p>
          <w:p w14:paraId="652526C5" w14:textId="77777777" w:rsidR="00F7445B" w:rsidRDefault="00675F53">
            <w:pPr>
              <w:pStyle w:val="CRCoverPage"/>
              <w:spacing w:after="0"/>
              <w:rPr>
                <w:rFonts w:cs="Arial"/>
                <w:b/>
              </w:rPr>
            </w:pPr>
            <w:r>
              <w:rPr>
                <w:rFonts w:cs="Arial"/>
                <w:b/>
              </w:rPr>
              <w:t>Impact analysis</w:t>
            </w:r>
          </w:p>
          <w:p w14:paraId="5D4D3F9D" w14:textId="77777777" w:rsidR="00F7445B" w:rsidRPr="00B973C6" w:rsidRDefault="00B973C6">
            <w:pPr>
              <w:pStyle w:val="CRCoverPage"/>
              <w:spacing w:after="0"/>
              <w:rPr>
                <w:rFonts w:eastAsia="等线"/>
                <w:lang w:eastAsia="zh-CN"/>
              </w:rPr>
            </w:pPr>
            <w:r w:rsidRPr="00B973C6">
              <w:rPr>
                <w:rFonts w:eastAsia="等线"/>
                <w:lang w:eastAsia="zh-CN"/>
              </w:rPr>
              <w:t>There is no inter-</w:t>
            </w:r>
            <w:r w:rsidR="004C6664" w:rsidRPr="004C6664">
              <w:rPr>
                <w:rFonts w:eastAsia="等线"/>
                <w:lang w:eastAsia="zh-CN"/>
              </w:rPr>
              <w:t xml:space="preserve">operability </w:t>
            </w:r>
            <w:r w:rsidR="0071039C">
              <w:rPr>
                <w:rFonts w:eastAsia="等线"/>
                <w:lang w:eastAsia="zh-CN"/>
              </w:rPr>
              <w:t xml:space="preserve">issue </w:t>
            </w:r>
            <w:r w:rsidR="003A1FC9">
              <w:rPr>
                <w:rFonts w:eastAsia="等线"/>
                <w:lang w:eastAsia="zh-CN"/>
              </w:rPr>
              <w:t>foreseen</w:t>
            </w:r>
            <w:r w:rsidR="004C6664">
              <w:rPr>
                <w:rFonts w:eastAsia="等线"/>
                <w:lang w:eastAsia="zh-CN"/>
              </w:rPr>
              <w:t>.</w:t>
            </w:r>
          </w:p>
          <w:p w14:paraId="778E4106" w14:textId="77777777" w:rsidR="00B973C6" w:rsidRPr="004C6664" w:rsidRDefault="00B973C6">
            <w:pPr>
              <w:pStyle w:val="CRCoverPage"/>
              <w:spacing w:after="0"/>
              <w:rPr>
                <w:rFonts w:cs="Arial"/>
                <w:b/>
              </w:rPr>
            </w:pPr>
          </w:p>
          <w:p w14:paraId="27617EF7" w14:textId="77777777" w:rsidR="00F7445B" w:rsidRDefault="00675F53">
            <w:pPr>
              <w:pStyle w:val="CRCoverPage"/>
              <w:spacing w:after="0"/>
              <w:rPr>
                <w:rFonts w:cs="Arial"/>
                <w:u w:val="single"/>
              </w:rPr>
            </w:pPr>
            <w:r>
              <w:rPr>
                <w:rFonts w:cs="Arial"/>
                <w:u w:val="single"/>
              </w:rPr>
              <w:t xml:space="preserve">Impacted functionality: </w:t>
            </w:r>
          </w:p>
          <w:p w14:paraId="47327B60" w14:textId="5C13BF9C" w:rsidR="00B973C6" w:rsidRDefault="00480ECD" w:rsidP="00FC72CC">
            <w:pPr>
              <w:pStyle w:val="CRCoverPage"/>
              <w:spacing w:after="0"/>
              <w:rPr>
                <w:rFonts w:eastAsia="等线"/>
                <w:lang w:eastAsia="zh-CN"/>
              </w:rPr>
            </w:pPr>
            <w:r w:rsidRPr="00480ECD">
              <w:rPr>
                <w:rFonts w:eastAsia="等线"/>
                <w:lang w:eastAsia="zh-CN"/>
              </w:rPr>
              <w:t>Less</w:t>
            </w:r>
            <w:r>
              <w:rPr>
                <w:rFonts w:eastAsia="等线"/>
                <w:lang w:eastAsia="zh-CN"/>
              </w:rPr>
              <w:t xml:space="preserve"> </w:t>
            </w:r>
            <w:r w:rsidRPr="00480ECD">
              <w:rPr>
                <w:rFonts w:eastAsia="等线"/>
                <w:lang w:eastAsia="zh-CN"/>
              </w:rPr>
              <w:t>than</w:t>
            </w:r>
            <w:r>
              <w:rPr>
                <w:rFonts w:eastAsia="等线"/>
                <w:lang w:eastAsia="zh-CN"/>
              </w:rPr>
              <w:t xml:space="preserve"> </w:t>
            </w:r>
            <w:r w:rsidRPr="00480ECD">
              <w:rPr>
                <w:rFonts w:eastAsia="等线"/>
                <w:lang w:eastAsia="zh-CN"/>
              </w:rPr>
              <w:t>5MHz</w:t>
            </w:r>
            <w:r>
              <w:rPr>
                <w:rFonts w:eastAsia="等线"/>
                <w:lang w:eastAsia="zh-CN"/>
              </w:rPr>
              <w:t xml:space="preserve"> </w:t>
            </w:r>
            <w:r w:rsidRPr="00480ECD">
              <w:rPr>
                <w:rFonts w:eastAsia="等线"/>
                <w:lang w:eastAsia="zh-CN"/>
              </w:rPr>
              <w:t>BW</w:t>
            </w:r>
          </w:p>
          <w:p w14:paraId="4547A745" w14:textId="3876F8C5" w:rsidR="00480ECD" w:rsidRDefault="00480ECD" w:rsidP="00FC72CC">
            <w:pPr>
              <w:pStyle w:val="CRCoverPage"/>
              <w:spacing w:after="0"/>
              <w:rPr>
                <w:rFonts w:eastAsia="等线"/>
                <w:lang w:eastAsia="zh-CN"/>
              </w:rPr>
            </w:pPr>
          </w:p>
        </w:tc>
      </w:tr>
      <w:tr w:rsidR="00F7445B" w14:paraId="3B3A33B4" w14:textId="77777777">
        <w:tc>
          <w:tcPr>
            <w:tcW w:w="2694" w:type="dxa"/>
            <w:gridSpan w:val="2"/>
            <w:tcBorders>
              <w:left w:val="single" w:sz="4" w:space="0" w:color="auto"/>
            </w:tcBorders>
          </w:tcPr>
          <w:p w14:paraId="48FB5CEF" w14:textId="77777777" w:rsidR="00F7445B" w:rsidRDefault="00F7445B">
            <w:pPr>
              <w:pStyle w:val="CRCoverPage"/>
              <w:spacing w:after="0"/>
              <w:rPr>
                <w:b/>
                <w:i/>
                <w:sz w:val="8"/>
                <w:szCs w:val="8"/>
              </w:rPr>
            </w:pPr>
          </w:p>
        </w:tc>
        <w:tc>
          <w:tcPr>
            <w:tcW w:w="6946" w:type="dxa"/>
            <w:gridSpan w:val="9"/>
            <w:tcBorders>
              <w:right w:val="single" w:sz="4" w:space="0" w:color="auto"/>
            </w:tcBorders>
          </w:tcPr>
          <w:p w14:paraId="6E292340" w14:textId="77777777" w:rsidR="00F7445B" w:rsidRDefault="00F7445B">
            <w:pPr>
              <w:pStyle w:val="CRCoverPage"/>
              <w:spacing w:after="0"/>
              <w:rPr>
                <w:rFonts w:cs="Arial"/>
                <w:sz w:val="8"/>
                <w:szCs w:val="8"/>
              </w:rPr>
            </w:pPr>
          </w:p>
        </w:tc>
      </w:tr>
      <w:tr w:rsidR="00F7445B" w14:paraId="214B5114" w14:textId="77777777">
        <w:tc>
          <w:tcPr>
            <w:tcW w:w="2694" w:type="dxa"/>
            <w:gridSpan w:val="2"/>
            <w:tcBorders>
              <w:left w:val="single" w:sz="4" w:space="0" w:color="auto"/>
              <w:bottom w:val="single" w:sz="4" w:space="0" w:color="auto"/>
            </w:tcBorders>
          </w:tcPr>
          <w:p w14:paraId="42DE5822" w14:textId="77777777" w:rsidR="00F7445B" w:rsidRDefault="00675F5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8585F42" w14:textId="610BAB2A" w:rsidR="00DC244D" w:rsidRPr="00DC244D" w:rsidRDefault="00AF6D4F">
            <w:pPr>
              <w:pStyle w:val="CRCoverPage"/>
              <w:spacing w:after="0"/>
              <w:jc w:val="both"/>
              <w:rPr>
                <w:rFonts w:eastAsiaTheme="minorEastAsia"/>
                <w:szCs w:val="22"/>
                <w:lang w:eastAsia="zh-CN"/>
              </w:rPr>
            </w:pPr>
            <w:r>
              <w:rPr>
                <w:rFonts w:eastAsia="等线"/>
                <w:lang w:eastAsia="zh-CN"/>
              </w:rPr>
              <w:t xml:space="preserve">Wrong need code is used. </w:t>
            </w:r>
          </w:p>
        </w:tc>
      </w:tr>
      <w:tr w:rsidR="00F7445B" w14:paraId="4B3BC3AF" w14:textId="77777777">
        <w:tc>
          <w:tcPr>
            <w:tcW w:w="2694" w:type="dxa"/>
            <w:gridSpan w:val="2"/>
          </w:tcPr>
          <w:p w14:paraId="61722788" w14:textId="77777777" w:rsidR="00F7445B" w:rsidRDefault="00F7445B">
            <w:pPr>
              <w:pStyle w:val="CRCoverPage"/>
              <w:spacing w:after="0"/>
              <w:rPr>
                <w:b/>
                <w:i/>
                <w:sz w:val="8"/>
                <w:szCs w:val="8"/>
              </w:rPr>
            </w:pPr>
          </w:p>
        </w:tc>
        <w:tc>
          <w:tcPr>
            <w:tcW w:w="6946" w:type="dxa"/>
            <w:gridSpan w:val="9"/>
          </w:tcPr>
          <w:p w14:paraId="7363803E" w14:textId="77777777" w:rsidR="00F7445B" w:rsidRDefault="00F7445B">
            <w:pPr>
              <w:pStyle w:val="CRCoverPage"/>
              <w:spacing w:after="0"/>
              <w:rPr>
                <w:sz w:val="8"/>
                <w:szCs w:val="8"/>
              </w:rPr>
            </w:pPr>
          </w:p>
        </w:tc>
      </w:tr>
      <w:tr w:rsidR="00F7445B" w14:paraId="0C487811" w14:textId="77777777">
        <w:tc>
          <w:tcPr>
            <w:tcW w:w="2694" w:type="dxa"/>
            <w:gridSpan w:val="2"/>
            <w:tcBorders>
              <w:top w:val="single" w:sz="4" w:space="0" w:color="auto"/>
              <w:left w:val="single" w:sz="4" w:space="0" w:color="auto"/>
            </w:tcBorders>
          </w:tcPr>
          <w:p w14:paraId="4ECEDF79" w14:textId="77777777" w:rsidR="00F7445B" w:rsidRDefault="00675F53">
            <w:pPr>
              <w:pStyle w:val="CRCoverPage"/>
              <w:tabs>
                <w:tab w:val="right" w:pos="2184"/>
              </w:tabs>
              <w:spacing w:after="0"/>
              <w:rPr>
                <w:b/>
                <w:i/>
              </w:rPr>
            </w:pPr>
            <w:r>
              <w:rPr>
                <w:b/>
                <w:i/>
              </w:rPr>
              <w:lastRenderedPageBreak/>
              <w:t>Clauses affected:</w:t>
            </w:r>
          </w:p>
        </w:tc>
        <w:tc>
          <w:tcPr>
            <w:tcW w:w="6946" w:type="dxa"/>
            <w:gridSpan w:val="9"/>
            <w:tcBorders>
              <w:top w:val="single" w:sz="4" w:space="0" w:color="auto"/>
              <w:right w:val="single" w:sz="4" w:space="0" w:color="auto"/>
            </w:tcBorders>
            <w:shd w:val="pct30" w:color="FFFF00" w:fill="auto"/>
          </w:tcPr>
          <w:p w14:paraId="7160090F" w14:textId="35B97D04" w:rsidR="00F7445B" w:rsidRDefault="00B4348B">
            <w:pPr>
              <w:pStyle w:val="CRCoverPage"/>
              <w:spacing w:after="0"/>
              <w:rPr>
                <w:rFonts w:eastAsiaTheme="minorEastAsia"/>
                <w:lang w:eastAsia="zh-CN"/>
              </w:rPr>
            </w:pPr>
            <w:r>
              <w:rPr>
                <w:rFonts w:eastAsiaTheme="minorEastAsia"/>
                <w:lang w:eastAsia="zh-CN"/>
              </w:rPr>
              <w:t>6.3.1, 6.3.2</w:t>
            </w:r>
          </w:p>
        </w:tc>
      </w:tr>
      <w:tr w:rsidR="00F7445B" w14:paraId="291112B1" w14:textId="77777777">
        <w:tc>
          <w:tcPr>
            <w:tcW w:w="2694" w:type="dxa"/>
            <w:gridSpan w:val="2"/>
            <w:tcBorders>
              <w:left w:val="single" w:sz="4" w:space="0" w:color="auto"/>
            </w:tcBorders>
          </w:tcPr>
          <w:p w14:paraId="5332E224" w14:textId="77777777" w:rsidR="00F7445B" w:rsidRDefault="00F7445B">
            <w:pPr>
              <w:pStyle w:val="CRCoverPage"/>
              <w:spacing w:after="0"/>
              <w:rPr>
                <w:b/>
                <w:i/>
                <w:sz w:val="8"/>
                <w:szCs w:val="8"/>
              </w:rPr>
            </w:pPr>
          </w:p>
        </w:tc>
        <w:tc>
          <w:tcPr>
            <w:tcW w:w="6946" w:type="dxa"/>
            <w:gridSpan w:val="9"/>
            <w:tcBorders>
              <w:right w:val="single" w:sz="4" w:space="0" w:color="auto"/>
            </w:tcBorders>
          </w:tcPr>
          <w:p w14:paraId="621A613C" w14:textId="77777777" w:rsidR="00F7445B" w:rsidRDefault="00F7445B">
            <w:pPr>
              <w:pStyle w:val="CRCoverPage"/>
              <w:spacing w:after="0"/>
              <w:rPr>
                <w:sz w:val="8"/>
                <w:szCs w:val="8"/>
              </w:rPr>
            </w:pPr>
          </w:p>
        </w:tc>
      </w:tr>
      <w:tr w:rsidR="00F7445B" w14:paraId="2BD5F826" w14:textId="77777777">
        <w:tc>
          <w:tcPr>
            <w:tcW w:w="2694" w:type="dxa"/>
            <w:gridSpan w:val="2"/>
            <w:tcBorders>
              <w:left w:val="single" w:sz="4" w:space="0" w:color="auto"/>
            </w:tcBorders>
          </w:tcPr>
          <w:p w14:paraId="0F06C641" w14:textId="77777777" w:rsidR="00F7445B" w:rsidRDefault="00F7445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1F056B3" w14:textId="77777777" w:rsidR="00F7445B" w:rsidRDefault="00675F5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3AD583" w14:textId="77777777" w:rsidR="00F7445B" w:rsidRDefault="00675F53">
            <w:pPr>
              <w:pStyle w:val="CRCoverPage"/>
              <w:spacing w:after="0"/>
              <w:jc w:val="center"/>
              <w:rPr>
                <w:b/>
                <w:caps/>
              </w:rPr>
            </w:pPr>
            <w:r>
              <w:rPr>
                <w:b/>
                <w:caps/>
              </w:rPr>
              <w:t>N</w:t>
            </w:r>
          </w:p>
        </w:tc>
        <w:tc>
          <w:tcPr>
            <w:tcW w:w="2977" w:type="dxa"/>
            <w:gridSpan w:val="4"/>
          </w:tcPr>
          <w:p w14:paraId="081DDD2F" w14:textId="77777777" w:rsidR="00F7445B" w:rsidRDefault="00F7445B">
            <w:pPr>
              <w:pStyle w:val="CRCoverPage"/>
              <w:tabs>
                <w:tab w:val="right" w:pos="2893"/>
              </w:tabs>
              <w:spacing w:after="0"/>
            </w:pPr>
          </w:p>
        </w:tc>
        <w:tc>
          <w:tcPr>
            <w:tcW w:w="3401" w:type="dxa"/>
            <w:gridSpan w:val="3"/>
            <w:tcBorders>
              <w:right w:val="single" w:sz="4" w:space="0" w:color="auto"/>
            </w:tcBorders>
            <w:shd w:val="clear" w:color="FFFF00" w:fill="auto"/>
          </w:tcPr>
          <w:p w14:paraId="7CBAF856" w14:textId="77777777" w:rsidR="00F7445B" w:rsidRDefault="00F7445B">
            <w:pPr>
              <w:pStyle w:val="CRCoverPage"/>
              <w:spacing w:after="0"/>
              <w:ind w:left="99"/>
            </w:pPr>
          </w:p>
        </w:tc>
      </w:tr>
      <w:tr w:rsidR="00F7445B" w14:paraId="6B14727D" w14:textId="77777777">
        <w:tc>
          <w:tcPr>
            <w:tcW w:w="2694" w:type="dxa"/>
            <w:gridSpan w:val="2"/>
            <w:tcBorders>
              <w:left w:val="single" w:sz="4" w:space="0" w:color="auto"/>
            </w:tcBorders>
          </w:tcPr>
          <w:p w14:paraId="4A9D9BDA" w14:textId="77777777" w:rsidR="00F7445B" w:rsidRDefault="00675F5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B70D011" w14:textId="77777777" w:rsidR="00F7445B" w:rsidRDefault="00F744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EAD5CB"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3918C0BC" w14:textId="77777777" w:rsidR="00F7445B" w:rsidRDefault="00675F5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5A6CD08" w14:textId="77777777" w:rsidR="00F7445B" w:rsidRDefault="00675F53">
            <w:pPr>
              <w:pStyle w:val="CRCoverPage"/>
              <w:spacing w:after="0"/>
              <w:ind w:left="99"/>
            </w:pPr>
            <w:r>
              <w:t xml:space="preserve">TS/TR ... CR ... </w:t>
            </w:r>
          </w:p>
        </w:tc>
      </w:tr>
      <w:tr w:rsidR="00F7445B" w14:paraId="74863792" w14:textId="77777777">
        <w:tc>
          <w:tcPr>
            <w:tcW w:w="2694" w:type="dxa"/>
            <w:gridSpan w:val="2"/>
            <w:tcBorders>
              <w:left w:val="single" w:sz="4" w:space="0" w:color="auto"/>
            </w:tcBorders>
          </w:tcPr>
          <w:p w14:paraId="0A79034D" w14:textId="77777777" w:rsidR="00F7445B" w:rsidRDefault="00675F5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804503" w14:textId="77777777" w:rsidR="00F7445B" w:rsidRDefault="00F744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E46C17"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4138CB1" w14:textId="77777777" w:rsidR="00F7445B" w:rsidRDefault="00675F53">
            <w:pPr>
              <w:pStyle w:val="CRCoverPage"/>
              <w:spacing w:after="0"/>
            </w:pPr>
            <w:r>
              <w:t xml:space="preserve"> Test specifications</w:t>
            </w:r>
          </w:p>
        </w:tc>
        <w:tc>
          <w:tcPr>
            <w:tcW w:w="3401" w:type="dxa"/>
            <w:gridSpan w:val="3"/>
            <w:tcBorders>
              <w:right w:val="single" w:sz="4" w:space="0" w:color="auto"/>
            </w:tcBorders>
            <w:shd w:val="pct30" w:color="FFFF00" w:fill="auto"/>
          </w:tcPr>
          <w:p w14:paraId="4D093013" w14:textId="77777777" w:rsidR="00F7445B" w:rsidRDefault="00675F53">
            <w:pPr>
              <w:pStyle w:val="CRCoverPage"/>
              <w:spacing w:after="0"/>
              <w:ind w:left="99"/>
            </w:pPr>
            <w:r>
              <w:t xml:space="preserve">TS/TR ... CR ... </w:t>
            </w:r>
          </w:p>
        </w:tc>
      </w:tr>
      <w:tr w:rsidR="00F7445B" w14:paraId="266577BE" w14:textId="77777777">
        <w:tc>
          <w:tcPr>
            <w:tcW w:w="2694" w:type="dxa"/>
            <w:gridSpan w:val="2"/>
            <w:tcBorders>
              <w:left w:val="single" w:sz="4" w:space="0" w:color="auto"/>
            </w:tcBorders>
          </w:tcPr>
          <w:p w14:paraId="5C0EC0BE" w14:textId="77777777" w:rsidR="00F7445B" w:rsidRDefault="00675F5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D0517A9" w14:textId="77777777" w:rsidR="00F7445B" w:rsidRDefault="00F744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971AF"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733AFE65" w14:textId="77777777" w:rsidR="00F7445B" w:rsidRDefault="00675F53">
            <w:pPr>
              <w:pStyle w:val="CRCoverPage"/>
              <w:spacing w:after="0"/>
            </w:pPr>
            <w:r>
              <w:t xml:space="preserve"> O&amp;M Specifications</w:t>
            </w:r>
          </w:p>
        </w:tc>
        <w:tc>
          <w:tcPr>
            <w:tcW w:w="3401" w:type="dxa"/>
            <w:gridSpan w:val="3"/>
            <w:tcBorders>
              <w:right w:val="single" w:sz="4" w:space="0" w:color="auto"/>
            </w:tcBorders>
            <w:shd w:val="pct30" w:color="FFFF00" w:fill="auto"/>
          </w:tcPr>
          <w:p w14:paraId="393E4EE5" w14:textId="77777777" w:rsidR="00F7445B" w:rsidRDefault="00675F53">
            <w:pPr>
              <w:pStyle w:val="CRCoverPage"/>
              <w:spacing w:after="0"/>
              <w:ind w:left="99"/>
            </w:pPr>
            <w:r>
              <w:t xml:space="preserve">TS/TR ... CR ... </w:t>
            </w:r>
          </w:p>
        </w:tc>
      </w:tr>
      <w:tr w:rsidR="00F7445B" w14:paraId="0398279E" w14:textId="77777777">
        <w:tc>
          <w:tcPr>
            <w:tcW w:w="2694" w:type="dxa"/>
            <w:gridSpan w:val="2"/>
            <w:tcBorders>
              <w:left w:val="single" w:sz="4" w:space="0" w:color="auto"/>
            </w:tcBorders>
          </w:tcPr>
          <w:p w14:paraId="1DAF719E" w14:textId="77777777" w:rsidR="00F7445B" w:rsidRDefault="00F7445B">
            <w:pPr>
              <w:pStyle w:val="CRCoverPage"/>
              <w:spacing w:after="0"/>
              <w:rPr>
                <w:b/>
                <w:i/>
              </w:rPr>
            </w:pPr>
          </w:p>
        </w:tc>
        <w:tc>
          <w:tcPr>
            <w:tcW w:w="6946" w:type="dxa"/>
            <w:gridSpan w:val="9"/>
            <w:tcBorders>
              <w:right w:val="single" w:sz="4" w:space="0" w:color="auto"/>
            </w:tcBorders>
          </w:tcPr>
          <w:p w14:paraId="6EA679B6" w14:textId="77777777" w:rsidR="00F7445B" w:rsidRDefault="00F7445B">
            <w:pPr>
              <w:pStyle w:val="CRCoverPage"/>
              <w:spacing w:after="0"/>
            </w:pPr>
          </w:p>
        </w:tc>
      </w:tr>
      <w:tr w:rsidR="00F7445B" w14:paraId="2FAE0F06" w14:textId="77777777">
        <w:tc>
          <w:tcPr>
            <w:tcW w:w="2694" w:type="dxa"/>
            <w:gridSpan w:val="2"/>
            <w:tcBorders>
              <w:left w:val="single" w:sz="4" w:space="0" w:color="auto"/>
              <w:bottom w:val="single" w:sz="4" w:space="0" w:color="auto"/>
            </w:tcBorders>
          </w:tcPr>
          <w:p w14:paraId="7F348C78" w14:textId="77777777" w:rsidR="00F7445B" w:rsidRDefault="00675F5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DFDE104" w14:textId="77777777" w:rsidR="00F7445B" w:rsidRDefault="00F7445B">
            <w:pPr>
              <w:pStyle w:val="CRCoverPage"/>
              <w:spacing w:after="0"/>
            </w:pPr>
          </w:p>
        </w:tc>
      </w:tr>
      <w:tr w:rsidR="00F7445B" w14:paraId="73C4AB09" w14:textId="77777777">
        <w:tc>
          <w:tcPr>
            <w:tcW w:w="2694" w:type="dxa"/>
            <w:gridSpan w:val="2"/>
            <w:tcBorders>
              <w:top w:val="single" w:sz="4" w:space="0" w:color="auto"/>
              <w:bottom w:val="single" w:sz="4" w:space="0" w:color="auto"/>
            </w:tcBorders>
          </w:tcPr>
          <w:p w14:paraId="43833857" w14:textId="77777777" w:rsidR="00F7445B" w:rsidRDefault="00F7445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C152F4F" w14:textId="77777777" w:rsidR="00F7445B" w:rsidRDefault="00F7445B">
            <w:pPr>
              <w:pStyle w:val="CRCoverPage"/>
              <w:spacing w:after="0"/>
              <w:ind w:left="100"/>
              <w:rPr>
                <w:sz w:val="8"/>
                <w:szCs w:val="8"/>
              </w:rPr>
            </w:pPr>
          </w:p>
        </w:tc>
      </w:tr>
      <w:tr w:rsidR="00F7445B" w14:paraId="3E0F4ADD" w14:textId="77777777">
        <w:tc>
          <w:tcPr>
            <w:tcW w:w="2694" w:type="dxa"/>
            <w:gridSpan w:val="2"/>
            <w:tcBorders>
              <w:top w:val="single" w:sz="4" w:space="0" w:color="auto"/>
              <w:left w:val="single" w:sz="4" w:space="0" w:color="auto"/>
              <w:bottom w:val="single" w:sz="4" w:space="0" w:color="auto"/>
            </w:tcBorders>
          </w:tcPr>
          <w:p w14:paraId="5AE26118" w14:textId="77777777" w:rsidR="00F7445B" w:rsidRDefault="00675F5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B3B40E" w14:textId="77777777" w:rsidR="00F7445B" w:rsidRDefault="00F7445B">
            <w:pPr>
              <w:pStyle w:val="CRCoverPage"/>
              <w:spacing w:after="0"/>
              <w:rPr>
                <w:rFonts w:eastAsiaTheme="minorEastAsia"/>
                <w:lang w:eastAsia="zh-CN"/>
              </w:rPr>
            </w:pPr>
          </w:p>
        </w:tc>
      </w:tr>
    </w:tbl>
    <w:p w14:paraId="6BB7C897" w14:textId="77777777" w:rsidR="00F7445B" w:rsidRDefault="00F7445B">
      <w:pPr>
        <w:pStyle w:val="CRCoverPage"/>
        <w:spacing w:after="0"/>
        <w:rPr>
          <w:sz w:val="8"/>
          <w:szCs w:val="8"/>
        </w:rPr>
      </w:pPr>
    </w:p>
    <w:p w14:paraId="04972D90" w14:textId="77777777" w:rsidR="00F7445B" w:rsidRDefault="00675F53">
      <w:pPr>
        <w:spacing w:after="0"/>
        <w:rPr>
          <w:rFonts w:eastAsia="宋体"/>
          <w:b/>
          <w:lang w:val="en-US" w:eastAsia="zh-CN"/>
        </w:rPr>
      </w:pPr>
      <w:r>
        <w:rPr>
          <w:rFonts w:eastAsia="宋体"/>
          <w:b/>
          <w:lang w:val="en-US" w:eastAsia="zh-CN"/>
        </w:rPr>
        <w:br w:type="page"/>
      </w:r>
    </w:p>
    <w:p w14:paraId="36BBA596" w14:textId="77777777" w:rsidR="00F7445B" w:rsidRDefault="00F7445B">
      <w:pPr>
        <w:spacing w:after="0"/>
        <w:rPr>
          <w:rFonts w:eastAsia="宋体"/>
          <w:b/>
          <w:lang w:val="en-US" w:eastAsia="zh-CN"/>
        </w:rPr>
        <w:sectPr w:rsidR="00F7445B" w:rsidSect="00E4461F">
          <w:footnotePr>
            <w:numRestart w:val="eachSect"/>
          </w:footnotePr>
          <w:pgSz w:w="11907" w:h="16840"/>
          <w:pgMar w:top="1418" w:right="1134" w:bottom="1134" w:left="1134" w:header="680" w:footer="567" w:gutter="0"/>
          <w:cols w:space="720"/>
          <w:docGrid w:linePitch="272"/>
        </w:sectPr>
      </w:pPr>
    </w:p>
    <w:p w14:paraId="57CC2EC7" w14:textId="77777777" w:rsidR="00F7445B" w:rsidRDefault="00675F53">
      <w:pPr>
        <w:pBdr>
          <w:top w:val="single" w:sz="4" w:space="1" w:color="auto"/>
          <w:left w:val="single" w:sz="4" w:space="4" w:color="auto"/>
          <w:bottom w:val="single" w:sz="4" w:space="1" w:color="auto"/>
          <w:right w:val="single" w:sz="4" w:space="4" w:color="auto"/>
        </w:pBdr>
        <w:shd w:val="clear" w:color="auto" w:fill="FFF2CC"/>
        <w:jc w:val="center"/>
        <w:rPr>
          <w:rFonts w:eastAsia="DotumChe"/>
          <w:sz w:val="24"/>
        </w:rPr>
      </w:pPr>
      <w:bookmarkStart w:id="0" w:name="_Toc68014717"/>
      <w:bookmarkStart w:id="1" w:name="_Toc124525399"/>
      <w:bookmarkStart w:id="2" w:name="_Toc60776777"/>
      <w:bookmarkStart w:id="3" w:name="_Hlk160131888"/>
      <w:r>
        <w:rPr>
          <w:rFonts w:eastAsia="等线" w:hint="eastAsia"/>
          <w:sz w:val="24"/>
          <w:lang w:eastAsia="zh-CN"/>
        </w:rPr>
        <w:lastRenderedPageBreak/>
        <w:t>S</w:t>
      </w:r>
      <w:r>
        <w:rPr>
          <w:rFonts w:eastAsia="等线"/>
          <w:sz w:val="24"/>
          <w:lang w:eastAsia="zh-CN"/>
        </w:rPr>
        <w:t>tart</w:t>
      </w:r>
      <w:r>
        <w:rPr>
          <w:rFonts w:eastAsia="DotumChe"/>
          <w:sz w:val="24"/>
        </w:rPr>
        <w:t xml:space="preserve"> of</w:t>
      </w:r>
      <w:r w:rsidR="00B51518">
        <w:rPr>
          <w:rFonts w:eastAsia="DotumChe"/>
          <w:sz w:val="24"/>
        </w:rPr>
        <w:t xml:space="preserve"> </w:t>
      </w:r>
      <w:r>
        <w:rPr>
          <w:rFonts w:eastAsia="DotumChe"/>
          <w:sz w:val="24"/>
        </w:rPr>
        <w:t>change</w:t>
      </w:r>
      <w:bookmarkEnd w:id="0"/>
      <w:bookmarkEnd w:id="1"/>
      <w:bookmarkEnd w:id="2"/>
    </w:p>
    <w:p w14:paraId="13F8224B" w14:textId="77777777" w:rsidR="00B4348B" w:rsidRDefault="00B4348B" w:rsidP="00B4348B">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zh-CN"/>
        </w:rPr>
        <w:sectPr w:rsidR="00B4348B" w:rsidSect="00C45875">
          <w:footnotePr>
            <w:numRestart w:val="eachSect"/>
          </w:footnotePr>
          <w:pgSz w:w="11907" w:h="16840"/>
          <w:pgMar w:top="1418" w:right="1134" w:bottom="1134" w:left="1134" w:header="680" w:footer="567" w:gutter="0"/>
          <w:cols w:space="720"/>
          <w:docGrid w:linePitch="272"/>
        </w:sectPr>
      </w:pPr>
      <w:bookmarkStart w:id="4" w:name="_Toc60777143"/>
      <w:bookmarkStart w:id="5" w:name="_Toc178105040"/>
      <w:bookmarkStart w:id="6" w:name="_Toc178104624"/>
      <w:bookmarkStart w:id="7" w:name="_Toc178181604"/>
      <w:bookmarkStart w:id="8" w:name="_Toc60776881"/>
      <w:bookmarkStart w:id="9" w:name="_Toc171591965"/>
      <w:bookmarkStart w:id="10" w:name="_Toc20425803"/>
      <w:bookmarkStart w:id="11" w:name="_Toc29321199"/>
      <w:bookmarkStart w:id="12" w:name="_Toc36219382"/>
      <w:bookmarkStart w:id="13" w:name="_Toc36220058"/>
      <w:bookmarkStart w:id="14" w:name="_Toc36513478"/>
      <w:bookmarkStart w:id="15" w:name="_Toc46449536"/>
      <w:bookmarkStart w:id="16" w:name="_Toc46489323"/>
      <w:bookmarkStart w:id="17" w:name="_Toc52495157"/>
      <w:bookmarkStart w:id="18" w:name="_Toc60781326"/>
      <w:bookmarkStart w:id="19" w:name="_Toc171664824"/>
      <w:bookmarkStart w:id="20" w:name="_Toc20425811"/>
      <w:bookmarkStart w:id="21" w:name="_Toc29321207"/>
      <w:bookmarkStart w:id="22" w:name="_Toc36219390"/>
      <w:bookmarkStart w:id="23" w:name="_Toc36220066"/>
      <w:bookmarkStart w:id="24" w:name="_Toc36513486"/>
      <w:bookmarkStart w:id="25" w:name="_Toc46449544"/>
      <w:bookmarkStart w:id="26" w:name="_Toc46489331"/>
      <w:bookmarkStart w:id="27" w:name="_Toc52495165"/>
      <w:bookmarkStart w:id="28" w:name="_Toc60781334"/>
      <w:bookmarkStart w:id="29" w:name="_Toc171664832"/>
    </w:p>
    <w:p w14:paraId="466E2A85" w14:textId="5503F5C3" w:rsidR="00B4348B" w:rsidRPr="00B4348B" w:rsidRDefault="00B4348B" w:rsidP="00B4348B">
      <w:pPr>
        <w:keepNext/>
        <w:keepLines/>
        <w:overflowPunct w:val="0"/>
        <w:autoSpaceDE w:val="0"/>
        <w:autoSpaceDN w:val="0"/>
        <w:adjustRightInd w:val="0"/>
        <w:spacing w:before="120"/>
        <w:ind w:left="1418" w:hanging="1418"/>
        <w:textAlignment w:val="baseline"/>
        <w:outlineLvl w:val="3"/>
        <w:rPr>
          <w:rFonts w:ascii="Arial" w:eastAsia="宋体" w:hAnsi="Arial"/>
          <w:i/>
          <w:noProof/>
          <w:sz w:val="24"/>
          <w:lang w:eastAsia="zh-CN"/>
        </w:rPr>
      </w:pPr>
      <w:r w:rsidRPr="00B4348B">
        <w:rPr>
          <w:rFonts w:ascii="Arial" w:eastAsia="宋体" w:hAnsi="Arial"/>
          <w:sz w:val="24"/>
          <w:lang w:eastAsia="zh-CN"/>
        </w:rPr>
        <w:lastRenderedPageBreak/>
        <w:t>–</w:t>
      </w:r>
      <w:r w:rsidRPr="00B4348B">
        <w:rPr>
          <w:rFonts w:ascii="Arial" w:eastAsia="宋体" w:hAnsi="Arial"/>
          <w:sz w:val="24"/>
          <w:lang w:eastAsia="zh-CN"/>
        </w:rPr>
        <w:tab/>
      </w:r>
      <w:r w:rsidRPr="00B4348B">
        <w:rPr>
          <w:rFonts w:ascii="Arial" w:eastAsia="宋体" w:hAnsi="Arial"/>
          <w:i/>
          <w:noProof/>
          <w:sz w:val="24"/>
          <w:lang w:eastAsia="zh-CN"/>
        </w:rPr>
        <w:t>SIB4</w:t>
      </w:r>
      <w:bookmarkEnd w:id="4"/>
      <w:bookmarkEnd w:id="5"/>
    </w:p>
    <w:p w14:paraId="0B620E5B" w14:textId="77777777" w:rsidR="00B4348B" w:rsidRPr="00B4348B" w:rsidRDefault="00B4348B" w:rsidP="00B4348B">
      <w:pPr>
        <w:overflowPunct w:val="0"/>
        <w:autoSpaceDE w:val="0"/>
        <w:autoSpaceDN w:val="0"/>
        <w:adjustRightInd w:val="0"/>
        <w:textAlignment w:val="baseline"/>
        <w:rPr>
          <w:rFonts w:eastAsia="宋体"/>
          <w:iCs/>
          <w:lang w:eastAsia="zh-CN"/>
        </w:rPr>
      </w:pPr>
      <w:r w:rsidRPr="00B4348B">
        <w:rPr>
          <w:rFonts w:eastAsia="Times New Roman"/>
          <w:i/>
          <w:noProof/>
          <w:lang w:eastAsia="zh-CN"/>
        </w:rPr>
        <w:t>SIB4</w:t>
      </w:r>
      <w:r w:rsidRPr="00B4348B">
        <w:rPr>
          <w:rFonts w:eastAsia="Times New Roman"/>
          <w:iCs/>
          <w:lang w:eastAsia="zh-CN"/>
        </w:rPr>
        <w:t xml:space="preserve"> contains information relevant for inter-frequency cell re-selection (i.e. information about </w:t>
      </w:r>
      <w:r w:rsidRPr="00B4348B">
        <w:rPr>
          <w:rFonts w:eastAsia="Times New Roman"/>
          <w:lang w:eastAsia="zh-CN"/>
        </w:rPr>
        <w:t>other NR frequencies and inter-frequency neighbouring cells relevant for cell re-selection), which can also be used for NR idle/inactive measurements. The IE includes cell re-selection parameters common for a frequency as well as cell specific re-selection parameters.</w:t>
      </w:r>
    </w:p>
    <w:p w14:paraId="4BCD6AF6" w14:textId="77777777" w:rsidR="00B4348B" w:rsidRPr="00B4348B" w:rsidRDefault="00B4348B" w:rsidP="00B4348B">
      <w:pPr>
        <w:keepNext/>
        <w:keepLines/>
        <w:overflowPunct w:val="0"/>
        <w:autoSpaceDE w:val="0"/>
        <w:autoSpaceDN w:val="0"/>
        <w:adjustRightInd w:val="0"/>
        <w:spacing w:before="60"/>
        <w:jc w:val="center"/>
        <w:textAlignment w:val="baseline"/>
        <w:rPr>
          <w:rFonts w:ascii="Arial" w:eastAsia="Times New Roman" w:hAnsi="Arial"/>
          <w:b/>
          <w:bCs/>
          <w:i/>
          <w:iCs/>
          <w:lang w:eastAsia="zh-CN"/>
        </w:rPr>
      </w:pPr>
      <w:r w:rsidRPr="00B4348B">
        <w:rPr>
          <w:rFonts w:ascii="Arial" w:eastAsia="Times New Roman" w:hAnsi="Arial"/>
          <w:b/>
          <w:bCs/>
          <w:i/>
          <w:iCs/>
          <w:noProof/>
          <w:lang w:eastAsia="zh-CN"/>
        </w:rPr>
        <w:t xml:space="preserve">SIB4 </w:t>
      </w:r>
      <w:r w:rsidRPr="00B4348B">
        <w:rPr>
          <w:rFonts w:ascii="Arial" w:eastAsia="Times New Roman" w:hAnsi="Arial"/>
          <w:b/>
          <w:bCs/>
          <w:iCs/>
          <w:noProof/>
          <w:lang w:eastAsia="zh-CN"/>
        </w:rPr>
        <w:t>information element</w:t>
      </w:r>
    </w:p>
    <w:p w14:paraId="228D3829"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B4348B">
        <w:rPr>
          <w:rFonts w:ascii="Courier New" w:eastAsia="Times New Roman" w:hAnsi="Courier New"/>
          <w:noProof/>
          <w:color w:val="808080"/>
          <w:sz w:val="16"/>
          <w:lang w:eastAsia="zh-CN"/>
        </w:rPr>
        <w:t>-- ASN1START</w:t>
      </w:r>
    </w:p>
    <w:p w14:paraId="1EB039BD"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B4348B">
        <w:rPr>
          <w:rFonts w:ascii="Courier New" w:eastAsia="Times New Roman" w:hAnsi="Courier New"/>
          <w:noProof/>
          <w:color w:val="808080"/>
          <w:sz w:val="16"/>
          <w:lang w:eastAsia="zh-CN"/>
        </w:rPr>
        <w:t>-- TAG-SIB4-START</w:t>
      </w:r>
    </w:p>
    <w:p w14:paraId="69A3CE04"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4C235ECC"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4348B">
        <w:rPr>
          <w:rFonts w:ascii="Courier New" w:eastAsia="Times New Roman" w:hAnsi="Courier New"/>
          <w:noProof/>
          <w:sz w:val="16"/>
          <w:lang w:eastAsia="zh-CN"/>
        </w:rPr>
        <w:t xml:space="preserve">SIB4 ::=                            </w:t>
      </w:r>
      <w:r w:rsidRPr="00B4348B">
        <w:rPr>
          <w:rFonts w:ascii="Courier New" w:eastAsia="Times New Roman" w:hAnsi="Courier New"/>
          <w:noProof/>
          <w:color w:val="993366"/>
          <w:sz w:val="16"/>
          <w:lang w:eastAsia="zh-CN"/>
        </w:rPr>
        <w:t>SEQUENCE</w:t>
      </w:r>
      <w:r w:rsidRPr="00B4348B">
        <w:rPr>
          <w:rFonts w:ascii="Courier New" w:eastAsia="Times New Roman" w:hAnsi="Courier New"/>
          <w:noProof/>
          <w:sz w:val="16"/>
          <w:lang w:eastAsia="zh-CN"/>
        </w:rPr>
        <w:t xml:space="preserve"> {</w:t>
      </w:r>
    </w:p>
    <w:p w14:paraId="03F88ECE"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4348B">
        <w:rPr>
          <w:rFonts w:ascii="Courier New" w:eastAsia="Times New Roman" w:hAnsi="Courier New"/>
          <w:noProof/>
          <w:sz w:val="16"/>
          <w:lang w:eastAsia="zh-CN"/>
        </w:rPr>
        <w:t xml:space="preserve">    interFreqCarrierFreqList            InterFreqCarrierFreqList,</w:t>
      </w:r>
    </w:p>
    <w:p w14:paraId="718B2E61"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4348B">
        <w:rPr>
          <w:rFonts w:ascii="Courier New" w:eastAsia="Times New Roman" w:hAnsi="Courier New"/>
          <w:noProof/>
          <w:sz w:val="16"/>
          <w:lang w:eastAsia="zh-CN"/>
        </w:rPr>
        <w:t xml:space="preserve">    lateNonCriticalExtension            </w:t>
      </w:r>
      <w:r w:rsidRPr="00B4348B">
        <w:rPr>
          <w:rFonts w:ascii="Courier New" w:eastAsia="Times New Roman" w:hAnsi="Courier New"/>
          <w:noProof/>
          <w:color w:val="993366"/>
          <w:sz w:val="16"/>
          <w:lang w:eastAsia="zh-CN"/>
        </w:rPr>
        <w:t>OCTET</w:t>
      </w:r>
      <w:r w:rsidRPr="00B4348B">
        <w:rPr>
          <w:rFonts w:ascii="Courier New" w:eastAsia="Times New Roman" w:hAnsi="Courier New"/>
          <w:noProof/>
          <w:sz w:val="16"/>
          <w:lang w:eastAsia="zh-CN"/>
        </w:rPr>
        <w:t xml:space="preserve"> </w:t>
      </w:r>
      <w:r w:rsidRPr="00B4348B">
        <w:rPr>
          <w:rFonts w:ascii="Courier New" w:eastAsia="Times New Roman" w:hAnsi="Courier New"/>
          <w:noProof/>
          <w:color w:val="993366"/>
          <w:sz w:val="16"/>
          <w:lang w:eastAsia="zh-CN"/>
        </w:rPr>
        <w:t>STRING</w:t>
      </w:r>
      <w:r w:rsidRPr="00B4348B">
        <w:rPr>
          <w:rFonts w:ascii="Courier New" w:eastAsia="Times New Roman" w:hAnsi="Courier New"/>
          <w:noProof/>
          <w:sz w:val="16"/>
          <w:lang w:eastAsia="zh-CN"/>
        </w:rPr>
        <w:t xml:space="preserve">                                </w:t>
      </w:r>
      <w:r w:rsidRPr="00B4348B">
        <w:rPr>
          <w:rFonts w:ascii="Courier New" w:eastAsia="Times New Roman" w:hAnsi="Courier New"/>
          <w:noProof/>
          <w:color w:val="993366"/>
          <w:sz w:val="16"/>
          <w:lang w:eastAsia="zh-CN"/>
        </w:rPr>
        <w:t>OPTIONAL</w:t>
      </w:r>
      <w:r w:rsidRPr="00B4348B">
        <w:rPr>
          <w:rFonts w:ascii="Courier New" w:eastAsia="Times New Roman" w:hAnsi="Courier New"/>
          <w:noProof/>
          <w:sz w:val="16"/>
          <w:lang w:eastAsia="zh-CN"/>
        </w:rPr>
        <w:t>,</w:t>
      </w:r>
    </w:p>
    <w:p w14:paraId="037F2C43"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4348B">
        <w:rPr>
          <w:rFonts w:ascii="Courier New" w:eastAsia="Times New Roman" w:hAnsi="Courier New"/>
          <w:noProof/>
          <w:sz w:val="16"/>
          <w:lang w:eastAsia="zh-CN"/>
        </w:rPr>
        <w:t xml:space="preserve">    ...,</w:t>
      </w:r>
    </w:p>
    <w:p w14:paraId="40D1C4E8"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4348B">
        <w:rPr>
          <w:rFonts w:ascii="Courier New" w:eastAsia="Times New Roman" w:hAnsi="Courier New"/>
          <w:noProof/>
          <w:sz w:val="16"/>
          <w:lang w:eastAsia="zh-CN"/>
        </w:rPr>
        <w:t xml:space="preserve">    [[</w:t>
      </w:r>
    </w:p>
    <w:p w14:paraId="4A7BC575"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B4348B">
        <w:rPr>
          <w:rFonts w:ascii="Courier New" w:eastAsia="Times New Roman" w:hAnsi="Courier New"/>
          <w:noProof/>
          <w:sz w:val="16"/>
          <w:lang w:eastAsia="zh-CN"/>
        </w:rPr>
        <w:t xml:space="preserve">    interFreqCarrierFreqList-v1610      InterFreqCarrierFreqList-v1610              </w:t>
      </w:r>
      <w:r w:rsidRPr="00B4348B">
        <w:rPr>
          <w:rFonts w:ascii="Courier New" w:eastAsia="Times New Roman" w:hAnsi="Courier New"/>
          <w:noProof/>
          <w:color w:val="993366"/>
          <w:sz w:val="16"/>
          <w:lang w:eastAsia="zh-CN"/>
        </w:rPr>
        <w:t>OPTIONAL</w:t>
      </w:r>
      <w:r w:rsidRPr="00B4348B">
        <w:rPr>
          <w:rFonts w:ascii="Courier New" w:eastAsia="Times New Roman" w:hAnsi="Courier New"/>
          <w:noProof/>
          <w:sz w:val="16"/>
          <w:lang w:eastAsia="zh-CN"/>
        </w:rPr>
        <w:t xml:space="preserve">   </w:t>
      </w:r>
      <w:r w:rsidRPr="00B4348B">
        <w:rPr>
          <w:rFonts w:ascii="Courier New" w:eastAsia="Times New Roman" w:hAnsi="Courier New"/>
          <w:noProof/>
          <w:color w:val="808080"/>
          <w:sz w:val="16"/>
          <w:lang w:eastAsia="zh-CN"/>
        </w:rPr>
        <w:t>-- Need R</w:t>
      </w:r>
    </w:p>
    <w:p w14:paraId="0952F6CB"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4348B">
        <w:rPr>
          <w:rFonts w:ascii="Courier New" w:eastAsia="Times New Roman" w:hAnsi="Courier New"/>
          <w:noProof/>
          <w:sz w:val="16"/>
          <w:lang w:eastAsia="zh-CN"/>
        </w:rPr>
        <w:t xml:space="preserve">    ]],</w:t>
      </w:r>
    </w:p>
    <w:p w14:paraId="4ED282B1"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4348B">
        <w:rPr>
          <w:rFonts w:ascii="Courier New" w:eastAsia="Times New Roman" w:hAnsi="Courier New"/>
          <w:noProof/>
          <w:sz w:val="16"/>
          <w:lang w:eastAsia="zh-CN"/>
        </w:rPr>
        <w:t xml:space="preserve">    [[</w:t>
      </w:r>
    </w:p>
    <w:p w14:paraId="7CEC9BEF"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B4348B">
        <w:rPr>
          <w:rFonts w:ascii="Courier New" w:eastAsia="Times New Roman" w:hAnsi="Courier New"/>
          <w:noProof/>
          <w:sz w:val="16"/>
          <w:lang w:eastAsia="zh-CN"/>
        </w:rPr>
        <w:t xml:space="preserve">    interFreqCarrierFreqList-v1700      InterFreqCarrierFreqList-v1700              </w:t>
      </w:r>
      <w:r w:rsidRPr="00B4348B">
        <w:rPr>
          <w:rFonts w:ascii="Courier New" w:eastAsia="Times New Roman" w:hAnsi="Courier New"/>
          <w:noProof/>
          <w:color w:val="993366"/>
          <w:sz w:val="16"/>
          <w:lang w:eastAsia="zh-CN"/>
        </w:rPr>
        <w:t>OPTIONAL</w:t>
      </w:r>
      <w:r w:rsidRPr="00B4348B">
        <w:rPr>
          <w:rFonts w:ascii="Courier New" w:eastAsia="Times New Roman" w:hAnsi="Courier New"/>
          <w:noProof/>
          <w:sz w:val="16"/>
          <w:lang w:eastAsia="zh-CN"/>
        </w:rPr>
        <w:t xml:space="preserve">   </w:t>
      </w:r>
      <w:r w:rsidRPr="00B4348B">
        <w:rPr>
          <w:rFonts w:ascii="Courier New" w:eastAsia="Times New Roman" w:hAnsi="Courier New"/>
          <w:noProof/>
          <w:color w:val="808080"/>
          <w:sz w:val="16"/>
          <w:lang w:eastAsia="zh-CN"/>
        </w:rPr>
        <w:t>-- Need R</w:t>
      </w:r>
    </w:p>
    <w:p w14:paraId="1C2725A6"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4348B">
        <w:rPr>
          <w:rFonts w:ascii="Courier New" w:eastAsia="Times New Roman" w:hAnsi="Courier New"/>
          <w:noProof/>
          <w:sz w:val="16"/>
          <w:lang w:eastAsia="zh-CN"/>
        </w:rPr>
        <w:t xml:space="preserve">    ]],</w:t>
      </w:r>
    </w:p>
    <w:p w14:paraId="24DC14AB"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4348B">
        <w:rPr>
          <w:rFonts w:ascii="Courier New" w:eastAsia="Times New Roman" w:hAnsi="Courier New"/>
          <w:noProof/>
          <w:sz w:val="16"/>
          <w:lang w:eastAsia="zh-CN"/>
        </w:rPr>
        <w:t xml:space="preserve">    [[</w:t>
      </w:r>
    </w:p>
    <w:p w14:paraId="2A11A2EA"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B4348B">
        <w:rPr>
          <w:rFonts w:ascii="Courier New" w:eastAsia="Times New Roman" w:hAnsi="Courier New"/>
          <w:noProof/>
          <w:sz w:val="16"/>
          <w:lang w:eastAsia="zh-CN"/>
        </w:rPr>
        <w:t xml:space="preserve">    interFreqCarrierFreqList-v1720      InterFreqCarrierFreqList-v1720              </w:t>
      </w:r>
      <w:r w:rsidRPr="00B4348B">
        <w:rPr>
          <w:rFonts w:ascii="Courier New" w:eastAsia="Times New Roman" w:hAnsi="Courier New"/>
          <w:noProof/>
          <w:color w:val="993366"/>
          <w:sz w:val="16"/>
          <w:lang w:eastAsia="zh-CN"/>
        </w:rPr>
        <w:t>OPTIONAL</w:t>
      </w:r>
      <w:r w:rsidRPr="00B4348B">
        <w:rPr>
          <w:rFonts w:ascii="Courier New" w:eastAsia="Times New Roman" w:hAnsi="Courier New"/>
          <w:noProof/>
          <w:sz w:val="16"/>
          <w:lang w:eastAsia="zh-CN"/>
        </w:rPr>
        <w:t xml:space="preserve">   </w:t>
      </w:r>
      <w:r w:rsidRPr="00B4348B">
        <w:rPr>
          <w:rFonts w:ascii="Courier New" w:eastAsia="Times New Roman" w:hAnsi="Courier New"/>
          <w:noProof/>
          <w:color w:val="808080"/>
          <w:sz w:val="16"/>
          <w:lang w:eastAsia="zh-CN"/>
        </w:rPr>
        <w:t>-- Need R</w:t>
      </w:r>
    </w:p>
    <w:p w14:paraId="01A3A6BB"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4348B">
        <w:rPr>
          <w:rFonts w:ascii="Courier New" w:eastAsia="Times New Roman" w:hAnsi="Courier New"/>
          <w:noProof/>
          <w:sz w:val="16"/>
          <w:lang w:eastAsia="zh-CN"/>
        </w:rPr>
        <w:t xml:space="preserve">    ]],</w:t>
      </w:r>
    </w:p>
    <w:p w14:paraId="7E3FFE7D"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4348B">
        <w:rPr>
          <w:rFonts w:ascii="Courier New" w:eastAsia="Times New Roman" w:hAnsi="Courier New"/>
          <w:noProof/>
          <w:sz w:val="16"/>
          <w:lang w:eastAsia="zh-CN"/>
        </w:rPr>
        <w:t xml:space="preserve">    [[</w:t>
      </w:r>
    </w:p>
    <w:p w14:paraId="78130834"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B4348B">
        <w:rPr>
          <w:rFonts w:ascii="Courier New" w:eastAsia="Times New Roman" w:hAnsi="Courier New"/>
          <w:noProof/>
          <w:sz w:val="16"/>
          <w:lang w:eastAsia="zh-CN"/>
        </w:rPr>
        <w:t xml:space="preserve">    interFreqCarrierFreqList-v1730      InterFreqCarrierFreqList-v1730              </w:t>
      </w:r>
      <w:r w:rsidRPr="00B4348B">
        <w:rPr>
          <w:rFonts w:ascii="Courier New" w:eastAsia="Times New Roman" w:hAnsi="Courier New"/>
          <w:noProof/>
          <w:color w:val="993366"/>
          <w:sz w:val="16"/>
          <w:lang w:eastAsia="zh-CN"/>
        </w:rPr>
        <w:t>OPTIONAL</w:t>
      </w:r>
      <w:r w:rsidRPr="00B4348B">
        <w:rPr>
          <w:rFonts w:ascii="Courier New" w:eastAsia="Times New Roman" w:hAnsi="Courier New"/>
          <w:noProof/>
          <w:sz w:val="16"/>
          <w:lang w:eastAsia="zh-CN"/>
        </w:rPr>
        <w:t xml:space="preserve">   </w:t>
      </w:r>
      <w:r w:rsidRPr="00B4348B">
        <w:rPr>
          <w:rFonts w:ascii="Courier New" w:eastAsia="Times New Roman" w:hAnsi="Courier New"/>
          <w:noProof/>
          <w:color w:val="808080"/>
          <w:sz w:val="16"/>
          <w:lang w:eastAsia="zh-CN"/>
        </w:rPr>
        <w:t>-- Need R</w:t>
      </w:r>
    </w:p>
    <w:p w14:paraId="0D2EB5F2"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4348B">
        <w:rPr>
          <w:rFonts w:ascii="Courier New" w:eastAsia="Times New Roman" w:hAnsi="Courier New"/>
          <w:noProof/>
          <w:sz w:val="16"/>
          <w:lang w:eastAsia="zh-CN"/>
        </w:rPr>
        <w:t xml:space="preserve">    ]],</w:t>
      </w:r>
    </w:p>
    <w:p w14:paraId="5406AC8D"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4348B">
        <w:rPr>
          <w:rFonts w:ascii="Courier New" w:eastAsia="Times New Roman" w:hAnsi="Courier New"/>
          <w:noProof/>
          <w:sz w:val="16"/>
          <w:lang w:eastAsia="zh-CN"/>
        </w:rPr>
        <w:t xml:space="preserve">    [[</w:t>
      </w:r>
    </w:p>
    <w:p w14:paraId="1F167A70"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B4348B">
        <w:rPr>
          <w:rFonts w:ascii="Courier New" w:eastAsia="Times New Roman" w:hAnsi="Courier New"/>
          <w:noProof/>
          <w:sz w:val="16"/>
          <w:lang w:eastAsia="zh-CN"/>
        </w:rPr>
        <w:t xml:space="preserve">    interFreqCarrierFreqList-v1760      InterFreqCarrierFreqList-v1760              </w:t>
      </w:r>
      <w:r w:rsidRPr="00B4348B">
        <w:rPr>
          <w:rFonts w:ascii="Courier New" w:eastAsia="Times New Roman" w:hAnsi="Courier New"/>
          <w:noProof/>
          <w:color w:val="993366"/>
          <w:sz w:val="16"/>
          <w:lang w:eastAsia="zh-CN"/>
        </w:rPr>
        <w:t>OPTIONAL</w:t>
      </w:r>
      <w:r w:rsidRPr="00B4348B">
        <w:rPr>
          <w:rFonts w:ascii="Courier New" w:eastAsia="Times New Roman" w:hAnsi="Courier New"/>
          <w:noProof/>
          <w:sz w:val="16"/>
          <w:lang w:eastAsia="zh-CN"/>
        </w:rPr>
        <w:t xml:space="preserve">   </w:t>
      </w:r>
      <w:r w:rsidRPr="00B4348B">
        <w:rPr>
          <w:rFonts w:ascii="Courier New" w:eastAsia="Times New Roman" w:hAnsi="Courier New"/>
          <w:noProof/>
          <w:color w:val="808080"/>
          <w:sz w:val="16"/>
          <w:lang w:eastAsia="zh-CN"/>
        </w:rPr>
        <w:t>-- Need R</w:t>
      </w:r>
    </w:p>
    <w:p w14:paraId="3C63CCAA"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4348B">
        <w:rPr>
          <w:rFonts w:ascii="Courier New" w:eastAsia="Times New Roman" w:hAnsi="Courier New"/>
          <w:noProof/>
          <w:sz w:val="16"/>
          <w:lang w:eastAsia="zh-CN"/>
        </w:rPr>
        <w:t xml:space="preserve">    ]],</w:t>
      </w:r>
    </w:p>
    <w:p w14:paraId="5BAF7584"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4348B">
        <w:rPr>
          <w:rFonts w:ascii="Courier New" w:eastAsia="Times New Roman" w:hAnsi="Courier New"/>
          <w:noProof/>
          <w:sz w:val="16"/>
          <w:lang w:eastAsia="zh-CN"/>
        </w:rPr>
        <w:t xml:space="preserve">    [[</w:t>
      </w:r>
    </w:p>
    <w:p w14:paraId="753C2809"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B4348B">
        <w:rPr>
          <w:rFonts w:ascii="Courier New" w:eastAsia="Times New Roman" w:hAnsi="Courier New"/>
          <w:noProof/>
          <w:sz w:val="16"/>
          <w:lang w:eastAsia="zh-CN"/>
        </w:rPr>
        <w:t xml:space="preserve">    interFreqCarrierFreqList-v1800      InterFreqCarrierFreqList-v1800              </w:t>
      </w:r>
      <w:r w:rsidRPr="00B4348B">
        <w:rPr>
          <w:rFonts w:ascii="Courier New" w:eastAsia="Times New Roman" w:hAnsi="Courier New"/>
          <w:noProof/>
          <w:color w:val="993366"/>
          <w:sz w:val="16"/>
          <w:lang w:eastAsia="zh-CN"/>
        </w:rPr>
        <w:t>OPTIONAL</w:t>
      </w:r>
      <w:r w:rsidRPr="00B4348B">
        <w:rPr>
          <w:rFonts w:ascii="Courier New" w:eastAsia="Times New Roman" w:hAnsi="Courier New"/>
          <w:noProof/>
          <w:sz w:val="16"/>
          <w:lang w:eastAsia="zh-CN"/>
        </w:rPr>
        <w:t xml:space="preserve">   </w:t>
      </w:r>
      <w:r w:rsidRPr="00B4348B">
        <w:rPr>
          <w:rFonts w:ascii="Courier New" w:eastAsia="Times New Roman" w:hAnsi="Courier New"/>
          <w:noProof/>
          <w:color w:val="808080"/>
          <w:sz w:val="16"/>
          <w:lang w:eastAsia="zh-CN"/>
        </w:rPr>
        <w:t>-- Need R</w:t>
      </w:r>
    </w:p>
    <w:p w14:paraId="1FD8CE5E"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4348B">
        <w:rPr>
          <w:rFonts w:ascii="Courier New" w:eastAsia="Times New Roman" w:hAnsi="Courier New"/>
          <w:noProof/>
          <w:sz w:val="16"/>
          <w:lang w:eastAsia="zh-CN"/>
        </w:rPr>
        <w:t xml:space="preserve">    ]]</w:t>
      </w:r>
    </w:p>
    <w:p w14:paraId="5B71B19B"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4348B">
        <w:rPr>
          <w:rFonts w:ascii="Courier New" w:eastAsia="Times New Roman" w:hAnsi="Courier New"/>
          <w:noProof/>
          <w:sz w:val="16"/>
          <w:lang w:eastAsia="zh-CN"/>
        </w:rPr>
        <w:t>}</w:t>
      </w:r>
    </w:p>
    <w:p w14:paraId="33B76FC2"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1F474743"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4348B">
        <w:rPr>
          <w:rFonts w:ascii="Courier New" w:eastAsia="Times New Roman" w:hAnsi="Courier New"/>
          <w:noProof/>
          <w:sz w:val="16"/>
          <w:lang w:eastAsia="zh-CN"/>
        </w:rPr>
        <w:t xml:space="preserve">InterFreqCarrierFreqList ::=        </w:t>
      </w:r>
      <w:r w:rsidRPr="00B4348B">
        <w:rPr>
          <w:rFonts w:ascii="Courier New" w:eastAsia="Times New Roman" w:hAnsi="Courier New"/>
          <w:noProof/>
          <w:color w:val="993366"/>
          <w:sz w:val="16"/>
          <w:lang w:eastAsia="zh-CN"/>
        </w:rPr>
        <w:t>SEQUENCE</w:t>
      </w:r>
      <w:r w:rsidRPr="00B4348B">
        <w:rPr>
          <w:rFonts w:ascii="Courier New" w:eastAsia="Times New Roman" w:hAnsi="Courier New"/>
          <w:noProof/>
          <w:sz w:val="16"/>
          <w:lang w:eastAsia="zh-CN"/>
        </w:rPr>
        <w:t xml:space="preserve"> (</w:t>
      </w:r>
      <w:r w:rsidRPr="00B4348B">
        <w:rPr>
          <w:rFonts w:ascii="Courier New" w:eastAsia="Times New Roman" w:hAnsi="Courier New"/>
          <w:noProof/>
          <w:color w:val="993366"/>
          <w:sz w:val="16"/>
          <w:lang w:eastAsia="zh-CN"/>
        </w:rPr>
        <w:t>SIZE</w:t>
      </w:r>
      <w:r w:rsidRPr="00B4348B">
        <w:rPr>
          <w:rFonts w:ascii="Courier New" w:eastAsia="Times New Roman" w:hAnsi="Courier New"/>
          <w:noProof/>
          <w:sz w:val="16"/>
          <w:lang w:eastAsia="zh-CN"/>
        </w:rPr>
        <w:t xml:space="preserve"> (1..maxFreq))</w:t>
      </w:r>
      <w:r w:rsidRPr="00B4348B">
        <w:rPr>
          <w:rFonts w:ascii="Courier New" w:eastAsia="Times New Roman" w:hAnsi="Courier New"/>
          <w:noProof/>
          <w:color w:val="993366"/>
          <w:sz w:val="16"/>
          <w:lang w:eastAsia="zh-CN"/>
        </w:rPr>
        <w:t xml:space="preserve"> OF</w:t>
      </w:r>
      <w:r w:rsidRPr="00B4348B">
        <w:rPr>
          <w:rFonts w:ascii="Courier New" w:eastAsia="Times New Roman" w:hAnsi="Courier New"/>
          <w:noProof/>
          <w:sz w:val="16"/>
          <w:lang w:eastAsia="zh-CN"/>
        </w:rPr>
        <w:t xml:space="preserve"> InterFreqCarrierFreqInfo</w:t>
      </w:r>
    </w:p>
    <w:p w14:paraId="0C858A64"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7A1AE8E1"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4348B">
        <w:rPr>
          <w:rFonts w:ascii="Courier New" w:eastAsia="Times New Roman" w:hAnsi="Courier New"/>
          <w:noProof/>
          <w:sz w:val="16"/>
          <w:lang w:eastAsia="zh-CN"/>
        </w:rPr>
        <w:t xml:space="preserve">InterFreqCarrierFreqList-v1610 ::=  </w:t>
      </w:r>
      <w:r w:rsidRPr="00B4348B">
        <w:rPr>
          <w:rFonts w:ascii="Courier New" w:eastAsia="Times New Roman" w:hAnsi="Courier New"/>
          <w:noProof/>
          <w:color w:val="993366"/>
          <w:sz w:val="16"/>
          <w:lang w:eastAsia="zh-CN"/>
        </w:rPr>
        <w:t>SEQUENCE</w:t>
      </w:r>
      <w:r w:rsidRPr="00B4348B">
        <w:rPr>
          <w:rFonts w:ascii="Courier New" w:eastAsia="Times New Roman" w:hAnsi="Courier New"/>
          <w:noProof/>
          <w:sz w:val="16"/>
          <w:lang w:eastAsia="zh-CN"/>
        </w:rPr>
        <w:t xml:space="preserve"> (</w:t>
      </w:r>
      <w:r w:rsidRPr="00B4348B">
        <w:rPr>
          <w:rFonts w:ascii="Courier New" w:eastAsia="Times New Roman" w:hAnsi="Courier New"/>
          <w:noProof/>
          <w:color w:val="993366"/>
          <w:sz w:val="16"/>
          <w:lang w:eastAsia="zh-CN"/>
        </w:rPr>
        <w:t>SIZE</w:t>
      </w:r>
      <w:r w:rsidRPr="00B4348B">
        <w:rPr>
          <w:rFonts w:ascii="Courier New" w:eastAsia="Times New Roman" w:hAnsi="Courier New"/>
          <w:noProof/>
          <w:sz w:val="16"/>
          <w:lang w:eastAsia="zh-CN"/>
        </w:rPr>
        <w:t xml:space="preserve"> (1..maxFreq))</w:t>
      </w:r>
      <w:r w:rsidRPr="00B4348B">
        <w:rPr>
          <w:rFonts w:ascii="Courier New" w:eastAsia="Times New Roman" w:hAnsi="Courier New"/>
          <w:noProof/>
          <w:color w:val="993366"/>
          <w:sz w:val="16"/>
          <w:lang w:eastAsia="zh-CN"/>
        </w:rPr>
        <w:t xml:space="preserve"> OF</w:t>
      </w:r>
      <w:r w:rsidRPr="00B4348B">
        <w:rPr>
          <w:rFonts w:ascii="Courier New" w:eastAsia="Times New Roman" w:hAnsi="Courier New"/>
          <w:noProof/>
          <w:sz w:val="16"/>
          <w:lang w:eastAsia="zh-CN"/>
        </w:rPr>
        <w:t xml:space="preserve"> InterFreqCarrierFreqInfo-v1610</w:t>
      </w:r>
    </w:p>
    <w:p w14:paraId="7564F5AC"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3D31C417"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4348B">
        <w:rPr>
          <w:rFonts w:ascii="Courier New" w:eastAsia="Times New Roman" w:hAnsi="Courier New"/>
          <w:noProof/>
          <w:sz w:val="16"/>
          <w:lang w:eastAsia="zh-CN"/>
        </w:rPr>
        <w:t xml:space="preserve">InterFreqCarrierFreqList-v1700 ::=  </w:t>
      </w:r>
      <w:r w:rsidRPr="00B4348B">
        <w:rPr>
          <w:rFonts w:ascii="Courier New" w:eastAsia="Times New Roman" w:hAnsi="Courier New"/>
          <w:noProof/>
          <w:color w:val="993366"/>
          <w:sz w:val="16"/>
          <w:lang w:eastAsia="zh-CN"/>
        </w:rPr>
        <w:t>SEQUENCE</w:t>
      </w:r>
      <w:r w:rsidRPr="00B4348B">
        <w:rPr>
          <w:rFonts w:ascii="Courier New" w:eastAsia="Times New Roman" w:hAnsi="Courier New"/>
          <w:noProof/>
          <w:sz w:val="16"/>
          <w:lang w:eastAsia="zh-CN"/>
        </w:rPr>
        <w:t xml:space="preserve"> (</w:t>
      </w:r>
      <w:r w:rsidRPr="00B4348B">
        <w:rPr>
          <w:rFonts w:ascii="Courier New" w:eastAsia="Times New Roman" w:hAnsi="Courier New"/>
          <w:noProof/>
          <w:color w:val="993366"/>
          <w:sz w:val="16"/>
          <w:lang w:eastAsia="zh-CN"/>
        </w:rPr>
        <w:t>SIZE</w:t>
      </w:r>
      <w:r w:rsidRPr="00B4348B">
        <w:rPr>
          <w:rFonts w:ascii="Courier New" w:eastAsia="Times New Roman" w:hAnsi="Courier New"/>
          <w:noProof/>
          <w:sz w:val="16"/>
          <w:lang w:eastAsia="zh-CN"/>
        </w:rPr>
        <w:t xml:space="preserve"> (1..maxFreq))</w:t>
      </w:r>
      <w:r w:rsidRPr="00B4348B">
        <w:rPr>
          <w:rFonts w:ascii="Courier New" w:eastAsia="Times New Roman" w:hAnsi="Courier New"/>
          <w:noProof/>
          <w:color w:val="993366"/>
          <w:sz w:val="16"/>
          <w:lang w:eastAsia="zh-CN"/>
        </w:rPr>
        <w:t xml:space="preserve"> OF</w:t>
      </w:r>
      <w:r w:rsidRPr="00B4348B">
        <w:rPr>
          <w:rFonts w:ascii="Courier New" w:eastAsia="Times New Roman" w:hAnsi="Courier New"/>
          <w:noProof/>
          <w:sz w:val="16"/>
          <w:lang w:eastAsia="zh-CN"/>
        </w:rPr>
        <w:t xml:space="preserve"> InterFreqCarrierFreqInfo-v1700</w:t>
      </w:r>
    </w:p>
    <w:p w14:paraId="393C82E5"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61764B2E"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4348B">
        <w:rPr>
          <w:rFonts w:ascii="Courier New" w:eastAsia="Times New Roman" w:hAnsi="Courier New"/>
          <w:noProof/>
          <w:sz w:val="16"/>
          <w:lang w:eastAsia="zh-CN"/>
        </w:rPr>
        <w:t xml:space="preserve">InterFreqCarrierFreqList-v1720 ::=  </w:t>
      </w:r>
      <w:r w:rsidRPr="00B4348B">
        <w:rPr>
          <w:rFonts w:ascii="Courier New" w:eastAsia="Times New Roman" w:hAnsi="Courier New"/>
          <w:noProof/>
          <w:color w:val="993366"/>
          <w:sz w:val="16"/>
          <w:lang w:eastAsia="zh-CN"/>
        </w:rPr>
        <w:t>SEQUENCE</w:t>
      </w:r>
      <w:r w:rsidRPr="00B4348B">
        <w:rPr>
          <w:rFonts w:ascii="Courier New" w:eastAsia="Times New Roman" w:hAnsi="Courier New"/>
          <w:noProof/>
          <w:sz w:val="16"/>
          <w:lang w:eastAsia="zh-CN"/>
        </w:rPr>
        <w:t xml:space="preserve"> (</w:t>
      </w:r>
      <w:r w:rsidRPr="00B4348B">
        <w:rPr>
          <w:rFonts w:ascii="Courier New" w:eastAsia="Times New Roman" w:hAnsi="Courier New"/>
          <w:noProof/>
          <w:color w:val="993366"/>
          <w:sz w:val="16"/>
          <w:lang w:eastAsia="zh-CN"/>
        </w:rPr>
        <w:t>SIZE</w:t>
      </w:r>
      <w:r w:rsidRPr="00B4348B">
        <w:rPr>
          <w:rFonts w:ascii="Courier New" w:eastAsia="Times New Roman" w:hAnsi="Courier New"/>
          <w:noProof/>
          <w:sz w:val="16"/>
          <w:lang w:eastAsia="zh-CN"/>
        </w:rPr>
        <w:t xml:space="preserve"> (1..maxFreq))</w:t>
      </w:r>
      <w:r w:rsidRPr="00B4348B">
        <w:rPr>
          <w:rFonts w:ascii="Courier New" w:eastAsia="Times New Roman" w:hAnsi="Courier New"/>
          <w:noProof/>
          <w:color w:val="993366"/>
          <w:sz w:val="16"/>
          <w:lang w:eastAsia="zh-CN"/>
        </w:rPr>
        <w:t xml:space="preserve"> OF</w:t>
      </w:r>
      <w:r w:rsidRPr="00B4348B">
        <w:rPr>
          <w:rFonts w:ascii="Courier New" w:eastAsia="Times New Roman" w:hAnsi="Courier New"/>
          <w:noProof/>
          <w:sz w:val="16"/>
          <w:lang w:eastAsia="zh-CN"/>
        </w:rPr>
        <w:t xml:space="preserve"> InterFreqCarrierFreqInfo-v1720</w:t>
      </w:r>
    </w:p>
    <w:p w14:paraId="122F0233"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307413E1"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4348B">
        <w:rPr>
          <w:rFonts w:ascii="Courier New" w:eastAsia="Times New Roman" w:hAnsi="Courier New"/>
          <w:noProof/>
          <w:sz w:val="16"/>
          <w:lang w:eastAsia="zh-CN"/>
        </w:rPr>
        <w:t xml:space="preserve">InterFreqCarrierFreqList-v1730 ::=  </w:t>
      </w:r>
      <w:r w:rsidRPr="00B4348B">
        <w:rPr>
          <w:rFonts w:ascii="Courier New" w:eastAsia="Times New Roman" w:hAnsi="Courier New"/>
          <w:noProof/>
          <w:color w:val="993366"/>
          <w:sz w:val="16"/>
          <w:lang w:eastAsia="zh-CN"/>
        </w:rPr>
        <w:t>SEQUENCE</w:t>
      </w:r>
      <w:r w:rsidRPr="00B4348B">
        <w:rPr>
          <w:rFonts w:ascii="Courier New" w:eastAsia="Times New Roman" w:hAnsi="Courier New"/>
          <w:noProof/>
          <w:sz w:val="16"/>
          <w:lang w:eastAsia="zh-CN"/>
        </w:rPr>
        <w:t xml:space="preserve"> (</w:t>
      </w:r>
      <w:r w:rsidRPr="00B4348B">
        <w:rPr>
          <w:rFonts w:ascii="Courier New" w:eastAsia="Times New Roman" w:hAnsi="Courier New"/>
          <w:noProof/>
          <w:color w:val="993366"/>
          <w:sz w:val="16"/>
          <w:lang w:eastAsia="zh-CN"/>
        </w:rPr>
        <w:t>SIZE</w:t>
      </w:r>
      <w:r w:rsidRPr="00B4348B">
        <w:rPr>
          <w:rFonts w:ascii="Courier New" w:eastAsia="Times New Roman" w:hAnsi="Courier New"/>
          <w:noProof/>
          <w:sz w:val="16"/>
          <w:lang w:eastAsia="zh-CN"/>
        </w:rPr>
        <w:t xml:space="preserve"> (1..maxFreq))</w:t>
      </w:r>
      <w:r w:rsidRPr="00B4348B">
        <w:rPr>
          <w:rFonts w:ascii="Courier New" w:eastAsia="Times New Roman" w:hAnsi="Courier New"/>
          <w:noProof/>
          <w:color w:val="993366"/>
          <w:sz w:val="16"/>
          <w:lang w:eastAsia="zh-CN"/>
        </w:rPr>
        <w:t xml:space="preserve"> OF</w:t>
      </w:r>
      <w:r w:rsidRPr="00B4348B">
        <w:rPr>
          <w:rFonts w:ascii="Courier New" w:eastAsia="Times New Roman" w:hAnsi="Courier New"/>
          <w:noProof/>
          <w:sz w:val="16"/>
          <w:lang w:eastAsia="zh-CN"/>
        </w:rPr>
        <w:t xml:space="preserve"> InterFreqCarrierFreqInfo-v1730</w:t>
      </w:r>
    </w:p>
    <w:p w14:paraId="702B5ECD"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4AE0C3ED"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4348B">
        <w:rPr>
          <w:rFonts w:ascii="Courier New" w:eastAsia="Times New Roman" w:hAnsi="Courier New"/>
          <w:noProof/>
          <w:sz w:val="16"/>
          <w:lang w:eastAsia="zh-CN"/>
        </w:rPr>
        <w:t xml:space="preserve">InterFreqCarrierFreqList-v1760 ::=  </w:t>
      </w:r>
      <w:r w:rsidRPr="00B4348B">
        <w:rPr>
          <w:rFonts w:ascii="Courier New" w:eastAsia="Times New Roman" w:hAnsi="Courier New"/>
          <w:noProof/>
          <w:color w:val="993366"/>
          <w:sz w:val="16"/>
          <w:lang w:eastAsia="zh-CN"/>
        </w:rPr>
        <w:t>SEQUENCE</w:t>
      </w:r>
      <w:r w:rsidRPr="00B4348B">
        <w:rPr>
          <w:rFonts w:ascii="Courier New" w:eastAsia="Times New Roman" w:hAnsi="Courier New"/>
          <w:noProof/>
          <w:sz w:val="16"/>
          <w:lang w:eastAsia="zh-CN"/>
        </w:rPr>
        <w:t xml:space="preserve"> (</w:t>
      </w:r>
      <w:r w:rsidRPr="00B4348B">
        <w:rPr>
          <w:rFonts w:ascii="Courier New" w:eastAsia="Times New Roman" w:hAnsi="Courier New"/>
          <w:noProof/>
          <w:color w:val="993366"/>
          <w:sz w:val="16"/>
          <w:lang w:eastAsia="zh-CN"/>
        </w:rPr>
        <w:t>SIZE</w:t>
      </w:r>
      <w:r w:rsidRPr="00B4348B">
        <w:rPr>
          <w:rFonts w:ascii="Courier New" w:eastAsia="Times New Roman" w:hAnsi="Courier New"/>
          <w:noProof/>
          <w:sz w:val="16"/>
          <w:lang w:eastAsia="zh-CN"/>
        </w:rPr>
        <w:t xml:space="preserve"> (1..maxFreq))</w:t>
      </w:r>
      <w:r w:rsidRPr="00B4348B">
        <w:rPr>
          <w:rFonts w:ascii="Courier New" w:eastAsia="Times New Roman" w:hAnsi="Courier New"/>
          <w:noProof/>
          <w:color w:val="993366"/>
          <w:sz w:val="16"/>
          <w:lang w:eastAsia="zh-CN"/>
        </w:rPr>
        <w:t xml:space="preserve"> OF</w:t>
      </w:r>
      <w:r w:rsidRPr="00B4348B">
        <w:rPr>
          <w:rFonts w:ascii="Courier New" w:eastAsia="Times New Roman" w:hAnsi="Courier New"/>
          <w:noProof/>
          <w:sz w:val="16"/>
          <w:lang w:eastAsia="zh-CN"/>
        </w:rPr>
        <w:t xml:space="preserve"> InterFreqCarrierFreqInfo-v1760</w:t>
      </w:r>
    </w:p>
    <w:p w14:paraId="2BC932D7"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60B0307B"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4348B">
        <w:rPr>
          <w:rFonts w:ascii="Courier New" w:eastAsia="Times New Roman" w:hAnsi="Courier New"/>
          <w:noProof/>
          <w:sz w:val="16"/>
          <w:lang w:eastAsia="zh-CN"/>
        </w:rPr>
        <w:t xml:space="preserve">InterFreqCarrierFreqList-v1800 ::=  </w:t>
      </w:r>
      <w:r w:rsidRPr="00B4348B">
        <w:rPr>
          <w:rFonts w:ascii="Courier New" w:eastAsia="Times New Roman" w:hAnsi="Courier New"/>
          <w:noProof/>
          <w:color w:val="993366"/>
          <w:sz w:val="16"/>
          <w:lang w:eastAsia="zh-CN"/>
        </w:rPr>
        <w:t>SEQUENCE</w:t>
      </w:r>
      <w:r w:rsidRPr="00B4348B">
        <w:rPr>
          <w:rFonts w:ascii="Courier New" w:eastAsia="Times New Roman" w:hAnsi="Courier New"/>
          <w:noProof/>
          <w:sz w:val="16"/>
          <w:lang w:eastAsia="zh-CN"/>
        </w:rPr>
        <w:t xml:space="preserve"> (</w:t>
      </w:r>
      <w:r w:rsidRPr="00B4348B">
        <w:rPr>
          <w:rFonts w:ascii="Courier New" w:eastAsia="Times New Roman" w:hAnsi="Courier New"/>
          <w:noProof/>
          <w:color w:val="993366"/>
          <w:sz w:val="16"/>
          <w:lang w:eastAsia="zh-CN"/>
        </w:rPr>
        <w:t>SIZE</w:t>
      </w:r>
      <w:r w:rsidRPr="00B4348B">
        <w:rPr>
          <w:rFonts w:ascii="Courier New" w:eastAsia="Times New Roman" w:hAnsi="Courier New"/>
          <w:noProof/>
          <w:sz w:val="16"/>
          <w:lang w:eastAsia="zh-CN"/>
        </w:rPr>
        <w:t xml:space="preserve"> (1..maxFreq))</w:t>
      </w:r>
      <w:r w:rsidRPr="00B4348B">
        <w:rPr>
          <w:rFonts w:ascii="Courier New" w:eastAsia="Times New Roman" w:hAnsi="Courier New"/>
          <w:noProof/>
          <w:color w:val="993366"/>
          <w:sz w:val="16"/>
          <w:lang w:eastAsia="zh-CN"/>
        </w:rPr>
        <w:t xml:space="preserve"> OF</w:t>
      </w:r>
      <w:r w:rsidRPr="00B4348B">
        <w:rPr>
          <w:rFonts w:ascii="Courier New" w:eastAsia="Times New Roman" w:hAnsi="Courier New"/>
          <w:noProof/>
          <w:sz w:val="16"/>
          <w:lang w:eastAsia="zh-CN"/>
        </w:rPr>
        <w:t xml:space="preserve"> InterFreqCarrierFreqInfo-v1800</w:t>
      </w:r>
    </w:p>
    <w:p w14:paraId="6240B85F"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67EDFE9C"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4348B">
        <w:rPr>
          <w:rFonts w:ascii="Courier New" w:eastAsia="Times New Roman" w:hAnsi="Courier New"/>
          <w:noProof/>
          <w:sz w:val="16"/>
          <w:lang w:eastAsia="zh-CN"/>
        </w:rPr>
        <w:t xml:space="preserve">InterFreqCarrierFreqInfo ::=        </w:t>
      </w:r>
      <w:r w:rsidRPr="00B4348B">
        <w:rPr>
          <w:rFonts w:ascii="Courier New" w:eastAsia="Times New Roman" w:hAnsi="Courier New"/>
          <w:noProof/>
          <w:color w:val="993366"/>
          <w:sz w:val="16"/>
          <w:lang w:eastAsia="zh-CN"/>
        </w:rPr>
        <w:t>SEQUENCE</w:t>
      </w:r>
      <w:r w:rsidRPr="00B4348B">
        <w:rPr>
          <w:rFonts w:ascii="Courier New" w:eastAsia="Times New Roman" w:hAnsi="Courier New"/>
          <w:noProof/>
          <w:sz w:val="16"/>
          <w:lang w:eastAsia="zh-CN"/>
        </w:rPr>
        <w:t xml:space="preserve"> {</w:t>
      </w:r>
    </w:p>
    <w:p w14:paraId="304D884E"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4348B">
        <w:rPr>
          <w:rFonts w:ascii="Courier New" w:eastAsia="Times New Roman" w:hAnsi="Courier New"/>
          <w:noProof/>
          <w:sz w:val="16"/>
          <w:lang w:eastAsia="zh-CN"/>
        </w:rPr>
        <w:lastRenderedPageBreak/>
        <w:t xml:space="preserve">    dl-CarrierFreq                      ARFCN-ValueNR,</w:t>
      </w:r>
    </w:p>
    <w:p w14:paraId="2972E5D0"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B4348B">
        <w:rPr>
          <w:rFonts w:ascii="Courier New" w:eastAsia="Times New Roman" w:hAnsi="Courier New"/>
          <w:noProof/>
          <w:sz w:val="16"/>
          <w:lang w:eastAsia="zh-CN"/>
        </w:rPr>
        <w:t xml:space="preserve">    frequencyBandList                   MultiFrequencyBandListNR-SIB                                </w:t>
      </w:r>
      <w:r w:rsidRPr="00B4348B">
        <w:rPr>
          <w:rFonts w:ascii="Courier New" w:eastAsia="Times New Roman" w:hAnsi="Courier New"/>
          <w:noProof/>
          <w:color w:val="993366"/>
          <w:sz w:val="16"/>
          <w:lang w:eastAsia="zh-CN"/>
        </w:rPr>
        <w:t>OPTIONAL</w:t>
      </w:r>
      <w:r w:rsidRPr="00B4348B">
        <w:rPr>
          <w:rFonts w:ascii="Courier New" w:eastAsia="Times New Roman" w:hAnsi="Courier New"/>
          <w:noProof/>
          <w:sz w:val="16"/>
          <w:lang w:eastAsia="zh-CN"/>
        </w:rPr>
        <w:t xml:space="preserve">,   </w:t>
      </w:r>
      <w:r w:rsidRPr="00B4348B">
        <w:rPr>
          <w:rFonts w:ascii="Courier New" w:eastAsia="Times New Roman" w:hAnsi="Courier New"/>
          <w:noProof/>
          <w:color w:val="808080"/>
          <w:sz w:val="16"/>
          <w:lang w:eastAsia="zh-CN"/>
        </w:rPr>
        <w:t>-- Cond Mandatory</w:t>
      </w:r>
    </w:p>
    <w:p w14:paraId="37E72F5C"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B4348B">
        <w:rPr>
          <w:rFonts w:ascii="Courier New" w:eastAsia="Times New Roman" w:hAnsi="Courier New"/>
          <w:noProof/>
          <w:sz w:val="16"/>
          <w:lang w:eastAsia="zh-CN"/>
        </w:rPr>
        <w:t xml:space="preserve">    frequencyBandListSUL                MultiFrequencyBandListNR-SIB                                </w:t>
      </w:r>
      <w:r w:rsidRPr="00B4348B">
        <w:rPr>
          <w:rFonts w:ascii="Courier New" w:eastAsia="Times New Roman" w:hAnsi="Courier New"/>
          <w:noProof/>
          <w:color w:val="993366"/>
          <w:sz w:val="16"/>
          <w:lang w:eastAsia="zh-CN"/>
        </w:rPr>
        <w:t>OPTIONAL</w:t>
      </w:r>
      <w:r w:rsidRPr="00B4348B">
        <w:rPr>
          <w:rFonts w:ascii="Courier New" w:eastAsia="Times New Roman" w:hAnsi="Courier New"/>
          <w:noProof/>
          <w:sz w:val="16"/>
          <w:lang w:eastAsia="zh-CN"/>
        </w:rPr>
        <w:t xml:space="preserve">,   </w:t>
      </w:r>
      <w:r w:rsidRPr="00B4348B">
        <w:rPr>
          <w:rFonts w:ascii="Courier New" w:eastAsia="Times New Roman" w:hAnsi="Courier New"/>
          <w:noProof/>
          <w:color w:val="808080"/>
          <w:sz w:val="16"/>
          <w:lang w:eastAsia="zh-CN"/>
        </w:rPr>
        <w:t>-- Need R</w:t>
      </w:r>
    </w:p>
    <w:p w14:paraId="3B10AB3F"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B4348B">
        <w:rPr>
          <w:rFonts w:ascii="Courier New" w:eastAsia="Times New Roman" w:hAnsi="Courier New"/>
          <w:noProof/>
          <w:sz w:val="16"/>
          <w:lang w:eastAsia="zh-CN"/>
        </w:rPr>
        <w:t xml:space="preserve">    nrofSS-BlocksToAverage              </w:t>
      </w:r>
      <w:r w:rsidRPr="00B4348B">
        <w:rPr>
          <w:rFonts w:ascii="Courier New" w:eastAsia="Times New Roman" w:hAnsi="Courier New"/>
          <w:noProof/>
          <w:color w:val="993366"/>
          <w:sz w:val="16"/>
          <w:lang w:eastAsia="zh-CN"/>
        </w:rPr>
        <w:t>INTEGER</w:t>
      </w:r>
      <w:r w:rsidRPr="00B4348B">
        <w:rPr>
          <w:rFonts w:ascii="Courier New" w:eastAsia="Times New Roman" w:hAnsi="Courier New"/>
          <w:noProof/>
          <w:sz w:val="16"/>
          <w:lang w:eastAsia="zh-CN"/>
        </w:rPr>
        <w:t xml:space="preserve"> (2..maxNrofSS-BlocksToAverage)                      </w:t>
      </w:r>
      <w:r w:rsidRPr="00B4348B">
        <w:rPr>
          <w:rFonts w:ascii="Courier New" w:eastAsia="Times New Roman" w:hAnsi="Courier New"/>
          <w:noProof/>
          <w:color w:val="993366"/>
          <w:sz w:val="16"/>
          <w:lang w:eastAsia="zh-CN"/>
        </w:rPr>
        <w:t>OPTIONAL</w:t>
      </w:r>
      <w:r w:rsidRPr="00B4348B">
        <w:rPr>
          <w:rFonts w:ascii="Courier New" w:eastAsia="Times New Roman" w:hAnsi="Courier New"/>
          <w:noProof/>
          <w:sz w:val="16"/>
          <w:lang w:eastAsia="zh-CN"/>
        </w:rPr>
        <w:t xml:space="preserve">,   </w:t>
      </w:r>
      <w:r w:rsidRPr="00B4348B">
        <w:rPr>
          <w:rFonts w:ascii="Courier New" w:eastAsia="Times New Roman" w:hAnsi="Courier New"/>
          <w:noProof/>
          <w:color w:val="808080"/>
          <w:sz w:val="16"/>
          <w:lang w:eastAsia="zh-CN"/>
        </w:rPr>
        <w:t>-- Need S</w:t>
      </w:r>
    </w:p>
    <w:p w14:paraId="09866D07"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B4348B">
        <w:rPr>
          <w:rFonts w:ascii="Courier New" w:eastAsia="Times New Roman" w:hAnsi="Courier New"/>
          <w:noProof/>
          <w:sz w:val="16"/>
          <w:lang w:eastAsia="zh-CN"/>
        </w:rPr>
        <w:t xml:space="preserve">    absThreshSS-BlocksConsolidation     ThresholdNR                                                 </w:t>
      </w:r>
      <w:r w:rsidRPr="00B4348B">
        <w:rPr>
          <w:rFonts w:ascii="Courier New" w:eastAsia="Times New Roman" w:hAnsi="Courier New"/>
          <w:noProof/>
          <w:color w:val="993366"/>
          <w:sz w:val="16"/>
          <w:lang w:eastAsia="zh-CN"/>
        </w:rPr>
        <w:t>OPTIONAL</w:t>
      </w:r>
      <w:r w:rsidRPr="00B4348B">
        <w:rPr>
          <w:rFonts w:ascii="Courier New" w:eastAsia="Times New Roman" w:hAnsi="Courier New"/>
          <w:noProof/>
          <w:sz w:val="16"/>
          <w:lang w:eastAsia="zh-CN"/>
        </w:rPr>
        <w:t xml:space="preserve">,   </w:t>
      </w:r>
      <w:r w:rsidRPr="00B4348B">
        <w:rPr>
          <w:rFonts w:ascii="Courier New" w:eastAsia="Times New Roman" w:hAnsi="Courier New"/>
          <w:noProof/>
          <w:color w:val="808080"/>
          <w:sz w:val="16"/>
          <w:lang w:eastAsia="zh-CN"/>
        </w:rPr>
        <w:t>-- Need S</w:t>
      </w:r>
    </w:p>
    <w:p w14:paraId="0511508E"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B4348B">
        <w:rPr>
          <w:rFonts w:ascii="Courier New" w:eastAsia="Times New Roman" w:hAnsi="Courier New"/>
          <w:noProof/>
          <w:sz w:val="16"/>
          <w:lang w:eastAsia="zh-CN"/>
        </w:rPr>
        <w:t xml:space="preserve">    smtc                                SSB-MTC                                                     </w:t>
      </w:r>
      <w:r w:rsidRPr="00B4348B">
        <w:rPr>
          <w:rFonts w:ascii="Courier New" w:eastAsia="Times New Roman" w:hAnsi="Courier New"/>
          <w:noProof/>
          <w:color w:val="993366"/>
          <w:sz w:val="16"/>
          <w:lang w:eastAsia="zh-CN"/>
        </w:rPr>
        <w:t>OPTIONAL</w:t>
      </w:r>
      <w:r w:rsidRPr="00B4348B">
        <w:rPr>
          <w:rFonts w:ascii="Courier New" w:eastAsia="Times New Roman" w:hAnsi="Courier New"/>
          <w:noProof/>
          <w:sz w:val="16"/>
          <w:lang w:eastAsia="zh-CN"/>
        </w:rPr>
        <w:t xml:space="preserve">,   </w:t>
      </w:r>
      <w:r w:rsidRPr="00B4348B">
        <w:rPr>
          <w:rFonts w:ascii="Courier New" w:eastAsia="Times New Roman" w:hAnsi="Courier New"/>
          <w:noProof/>
          <w:color w:val="808080"/>
          <w:sz w:val="16"/>
          <w:lang w:eastAsia="zh-CN"/>
        </w:rPr>
        <w:t>-- Need S</w:t>
      </w:r>
    </w:p>
    <w:p w14:paraId="044C151B"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4348B">
        <w:rPr>
          <w:rFonts w:ascii="Courier New" w:eastAsia="Times New Roman" w:hAnsi="Courier New"/>
          <w:noProof/>
          <w:sz w:val="16"/>
          <w:lang w:eastAsia="zh-CN"/>
        </w:rPr>
        <w:t xml:space="preserve">    ssbSubcarrierSpacing                SubcarrierSpacing,</w:t>
      </w:r>
    </w:p>
    <w:p w14:paraId="75D26527"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B4348B">
        <w:rPr>
          <w:rFonts w:ascii="Courier New" w:eastAsia="Times New Roman" w:hAnsi="Courier New"/>
          <w:noProof/>
          <w:sz w:val="16"/>
          <w:lang w:eastAsia="zh-CN"/>
        </w:rPr>
        <w:t xml:space="preserve">    ssb-ToMeasure                       SSB-ToMeasure                                               </w:t>
      </w:r>
      <w:r w:rsidRPr="00B4348B">
        <w:rPr>
          <w:rFonts w:ascii="Courier New" w:eastAsia="Times New Roman" w:hAnsi="Courier New"/>
          <w:noProof/>
          <w:color w:val="993366"/>
          <w:sz w:val="16"/>
          <w:lang w:eastAsia="zh-CN"/>
        </w:rPr>
        <w:t>OPTIONAL</w:t>
      </w:r>
      <w:r w:rsidRPr="00B4348B">
        <w:rPr>
          <w:rFonts w:ascii="Courier New" w:eastAsia="Times New Roman" w:hAnsi="Courier New"/>
          <w:noProof/>
          <w:sz w:val="16"/>
          <w:lang w:eastAsia="zh-CN"/>
        </w:rPr>
        <w:t xml:space="preserve">,   </w:t>
      </w:r>
      <w:r w:rsidRPr="00B4348B">
        <w:rPr>
          <w:rFonts w:ascii="Courier New" w:eastAsia="Times New Roman" w:hAnsi="Courier New"/>
          <w:noProof/>
          <w:color w:val="808080"/>
          <w:sz w:val="16"/>
          <w:lang w:eastAsia="zh-CN"/>
        </w:rPr>
        <w:t>-- Need S</w:t>
      </w:r>
    </w:p>
    <w:p w14:paraId="237F79CA"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4348B">
        <w:rPr>
          <w:rFonts w:ascii="Courier New" w:eastAsia="Times New Roman" w:hAnsi="Courier New"/>
          <w:noProof/>
          <w:sz w:val="16"/>
          <w:lang w:eastAsia="zh-CN"/>
        </w:rPr>
        <w:t xml:space="preserve">    deriveSSB-IndexFromCell             </w:t>
      </w:r>
      <w:r w:rsidRPr="00B4348B">
        <w:rPr>
          <w:rFonts w:ascii="Courier New" w:eastAsia="Times New Roman" w:hAnsi="Courier New"/>
          <w:noProof/>
          <w:color w:val="993366"/>
          <w:sz w:val="16"/>
          <w:lang w:eastAsia="zh-CN"/>
        </w:rPr>
        <w:t>BOOLEAN</w:t>
      </w:r>
      <w:r w:rsidRPr="00B4348B">
        <w:rPr>
          <w:rFonts w:ascii="Courier New" w:eastAsia="Times New Roman" w:hAnsi="Courier New"/>
          <w:noProof/>
          <w:sz w:val="16"/>
          <w:lang w:eastAsia="zh-CN"/>
        </w:rPr>
        <w:t>,</w:t>
      </w:r>
    </w:p>
    <w:p w14:paraId="6C6FEE28"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B4348B">
        <w:rPr>
          <w:rFonts w:ascii="Courier New" w:eastAsia="Times New Roman" w:hAnsi="Courier New"/>
          <w:noProof/>
          <w:sz w:val="16"/>
          <w:lang w:eastAsia="zh-CN"/>
        </w:rPr>
        <w:t xml:space="preserve">    ss-RSSI-Measurement                 SS-RSSI-Measurement                                         </w:t>
      </w:r>
      <w:r w:rsidRPr="00B4348B">
        <w:rPr>
          <w:rFonts w:ascii="Courier New" w:eastAsia="Times New Roman" w:hAnsi="Courier New"/>
          <w:noProof/>
          <w:color w:val="993366"/>
          <w:sz w:val="16"/>
          <w:lang w:eastAsia="zh-CN"/>
        </w:rPr>
        <w:t>OPTIONAL</w:t>
      </w:r>
      <w:r w:rsidRPr="00B4348B">
        <w:rPr>
          <w:rFonts w:ascii="Courier New" w:eastAsia="Times New Roman" w:hAnsi="Courier New"/>
          <w:noProof/>
          <w:sz w:val="16"/>
          <w:lang w:eastAsia="zh-CN"/>
        </w:rPr>
        <w:t xml:space="preserve">,   </w:t>
      </w:r>
      <w:r w:rsidRPr="00B4348B">
        <w:rPr>
          <w:rFonts w:ascii="Courier New" w:eastAsia="Times New Roman" w:hAnsi="Courier New"/>
          <w:noProof/>
          <w:color w:val="808080"/>
          <w:sz w:val="16"/>
          <w:lang w:eastAsia="zh-CN"/>
        </w:rPr>
        <w:t>-- Need R</w:t>
      </w:r>
    </w:p>
    <w:p w14:paraId="1D106214"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4348B">
        <w:rPr>
          <w:rFonts w:ascii="Courier New" w:eastAsia="Times New Roman" w:hAnsi="Courier New"/>
          <w:noProof/>
          <w:sz w:val="16"/>
          <w:lang w:eastAsia="zh-CN"/>
        </w:rPr>
        <w:t xml:space="preserve">    q-RxLevMin                          Q-RxLevMin,</w:t>
      </w:r>
    </w:p>
    <w:p w14:paraId="188F6253"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B4348B">
        <w:rPr>
          <w:rFonts w:ascii="Courier New" w:eastAsia="Times New Roman" w:hAnsi="Courier New"/>
          <w:noProof/>
          <w:sz w:val="16"/>
          <w:lang w:eastAsia="zh-CN"/>
        </w:rPr>
        <w:t xml:space="preserve">    q-RxLevMinSUL                       Q-RxLevMin                                                  </w:t>
      </w:r>
      <w:r w:rsidRPr="00B4348B">
        <w:rPr>
          <w:rFonts w:ascii="Courier New" w:eastAsia="Times New Roman" w:hAnsi="Courier New"/>
          <w:noProof/>
          <w:color w:val="993366"/>
          <w:sz w:val="16"/>
          <w:lang w:eastAsia="zh-CN"/>
        </w:rPr>
        <w:t>OPTIONAL</w:t>
      </w:r>
      <w:r w:rsidRPr="00B4348B">
        <w:rPr>
          <w:rFonts w:ascii="Courier New" w:eastAsia="Times New Roman" w:hAnsi="Courier New"/>
          <w:noProof/>
          <w:sz w:val="16"/>
          <w:lang w:eastAsia="zh-CN"/>
        </w:rPr>
        <w:t xml:space="preserve">,   </w:t>
      </w:r>
      <w:r w:rsidRPr="00B4348B">
        <w:rPr>
          <w:rFonts w:ascii="Courier New" w:eastAsia="Times New Roman" w:hAnsi="Courier New"/>
          <w:noProof/>
          <w:color w:val="808080"/>
          <w:sz w:val="16"/>
          <w:lang w:eastAsia="zh-CN"/>
        </w:rPr>
        <w:t>-- Need R</w:t>
      </w:r>
    </w:p>
    <w:p w14:paraId="4FBBC173"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B4348B">
        <w:rPr>
          <w:rFonts w:ascii="Courier New" w:eastAsia="Times New Roman" w:hAnsi="Courier New"/>
          <w:noProof/>
          <w:sz w:val="16"/>
          <w:lang w:eastAsia="zh-CN"/>
        </w:rPr>
        <w:t xml:space="preserve">    q-QualMin                           Q-QualMin                                                   </w:t>
      </w:r>
      <w:r w:rsidRPr="00B4348B">
        <w:rPr>
          <w:rFonts w:ascii="Courier New" w:eastAsia="Times New Roman" w:hAnsi="Courier New"/>
          <w:noProof/>
          <w:color w:val="993366"/>
          <w:sz w:val="16"/>
          <w:lang w:eastAsia="zh-CN"/>
        </w:rPr>
        <w:t>OPTIONAL</w:t>
      </w:r>
      <w:r w:rsidRPr="00B4348B">
        <w:rPr>
          <w:rFonts w:ascii="Courier New" w:eastAsia="Times New Roman" w:hAnsi="Courier New"/>
          <w:noProof/>
          <w:sz w:val="16"/>
          <w:lang w:eastAsia="zh-CN"/>
        </w:rPr>
        <w:t xml:space="preserve">,   </w:t>
      </w:r>
      <w:r w:rsidRPr="00B4348B">
        <w:rPr>
          <w:rFonts w:ascii="Courier New" w:eastAsia="Times New Roman" w:hAnsi="Courier New"/>
          <w:noProof/>
          <w:color w:val="808080"/>
          <w:sz w:val="16"/>
          <w:lang w:eastAsia="zh-CN"/>
        </w:rPr>
        <w:t>-- Need S</w:t>
      </w:r>
    </w:p>
    <w:p w14:paraId="70F93490"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B4348B">
        <w:rPr>
          <w:rFonts w:ascii="Courier New" w:eastAsia="Times New Roman" w:hAnsi="Courier New"/>
          <w:noProof/>
          <w:sz w:val="16"/>
          <w:lang w:eastAsia="zh-CN"/>
        </w:rPr>
        <w:t xml:space="preserve">    p-Max                               P-Max                                                       </w:t>
      </w:r>
      <w:r w:rsidRPr="00B4348B">
        <w:rPr>
          <w:rFonts w:ascii="Courier New" w:eastAsia="Times New Roman" w:hAnsi="Courier New"/>
          <w:noProof/>
          <w:color w:val="993366"/>
          <w:sz w:val="16"/>
          <w:lang w:eastAsia="zh-CN"/>
        </w:rPr>
        <w:t>OPTIONAL</w:t>
      </w:r>
      <w:r w:rsidRPr="00B4348B">
        <w:rPr>
          <w:rFonts w:ascii="Courier New" w:eastAsia="Times New Roman" w:hAnsi="Courier New"/>
          <w:noProof/>
          <w:sz w:val="16"/>
          <w:lang w:eastAsia="zh-CN"/>
        </w:rPr>
        <w:t xml:space="preserve">,   </w:t>
      </w:r>
      <w:r w:rsidRPr="00B4348B">
        <w:rPr>
          <w:rFonts w:ascii="Courier New" w:eastAsia="Times New Roman" w:hAnsi="Courier New"/>
          <w:noProof/>
          <w:color w:val="808080"/>
          <w:sz w:val="16"/>
          <w:lang w:eastAsia="zh-CN"/>
        </w:rPr>
        <w:t>-- Need S</w:t>
      </w:r>
    </w:p>
    <w:p w14:paraId="236265B6"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4348B">
        <w:rPr>
          <w:rFonts w:ascii="Courier New" w:eastAsia="Times New Roman" w:hAnsi="Courier New"/>
          <w:noProof/>
          <w:sz w:val="16"/>
          <w:lang w:eastAsia="zh-CN"/>
        </w:rPr>
        <w:t xml:space="preserve">    t-ReselectionNR                     T-Reselection,</w:t>
      </w:r>
    </w:p>
    <w:p w14:paraId="10E4B217"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B4348B">
        <w:rPr>
          <w:rFonts w:ascii="Courier New" w:eastAsia="Times New Roman" w:hAnsi="Courier New"/>
          <w:noProof/>
          <w:sz w:val="16"/>
          <w:lang w:eastAsia="zh-CN"/>
        </w:rPr>
        <w:t xml:space="preserve">    t-ReselectionNR-SF                  SpeedStateScaleFactors                                      </w:t>
      </w:r>
      <w:r w:rsidRPr="00B4348B">
        <w:rPr>
          <w:rFonts w:ascii="Courier New" w:eastAsia="Times New Roman" w:hAnsi="Courier New"/>
          <w:noProof/>
          <w:color w:val="993366"/>
          <w:sz w:val="16"/>
          <w:lang w:eastAsia="zh-CN"/>
        </w:rPr>
        <w:t>OPTIONAL</w:t>
      </w:r>
      <w:r w:rsidRPr="00B4348B">
        <w:rPr>
          <w:rFonts w:ascii="Courier New" w:eastAsia="Times New Roman" w:hAnsi="Courier New"/>
          <w:noProof/>
          <w:sz w:val="16"/>
          <w:lang w:eastAsia="zh-CN"/>
        </w:rPr>
        <w:t xml:space="preserve">,   </w:t>
      </w:r>
      <w:r w:rsidRPr="00B4348B">
        <w:rPr>
          <w:rFonts w:ascii="Courier New" w:eastAsia="Times New Roman" w:hAnsi="Courier New"/>
          <w:noProof/>
          <w:color w:val="808080"/>
          <w:sz w:val="16"/>
          <w:lang w:eastAsia="zh-CN"/>
        </w:rPr>
        <w:t>-- Need S</w:t>
      </w:r>
    </w:p>
    <w:p w14:paraId="3090CDF6"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4348B">
        <w:rPr>
          <w:rFonts w:ascii="Courier New" w:eastAsia="Times New Roman" w:hAnsi="Courier New"/>
          <w:noProof/>
          <w:sz w:val="16"/>
          <w:lang w:eastAsia="zh-CN"/>
        </w:rPr>
        <w:t xml:space="preserve">    threshX-HighP                       ReselectionThreshold,</w:t>
      </w:r>
    </w:p>
    <w:p w14:paraId="3E3A1349"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4348B">
        <w:rPr>
          <w:rFonts w:ascii="Courier New" w:eastAsia="Times New Roman" w:hAnsi="Courier New"/>
          <w:noProof/>
          <w:sz w:val="16"/>
          <w:lang w:eastAsia="zh-CN"/>
        </w:rPr>
        <w:t xml:space="preserve">    threshX-LowP                        ReselectionThreshold,</w:t>
      </w:r>
    </w:p>
    <w:p w14:paraId="5502A4D8"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4348B">
        <w:rPr>
          <w:rFonts w:ascii="Courier New" w:eastAsia="Times New Roman" w:hAnsi="Courier New"/>
          <w:noProof/>
          <w:sz w:val="16"/>
          <w:lang w:eastAsia="zh-CN"/>
        </w:rPr>
        <w:t xml:space="preserve">    threshX-Q                           </w:t>
      </w:r>
      <w:r w:rsidRPr="00B4348B">
        <w:rPr>
          <w:rFonts w:ascii="Courier New" w:eastAsia="Times New Roman" w:hAnsi="Courier New"/>
          <w:noProof/>
          <w:color w:val="993366"/>
          <w:sz w:val="16"/>
          <w:lang w:eastAsia="zh-CN"/>
        </w:rPr>
        <w:t>SEQUENCE</w:t>
      </w:r>
      <w:r w:rsidRPr="00B4348B">
        <w:rPr>
          <w:rFonts w:ascii="Courier New" w:eastAsia="Times New Roman" w:hAnsi="Courier New"/>
          <w:noProof/>
          <w:sz w:val="16"/>
          <w:lang w:eastAsia="zh-CN"/>
        </w:rPr>
        <w:t xml:space="preserve"> {</w:t>
      </w:r>
    </w:p>
    <w:p w14:paraId="617ADDB0"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4348B">
        <w:rPr>
          <w:rFonts w:ascii="Courier New" w:eastAsia="Times New Roman" w:hAnsi="Courier New"/>
          <w:noProof/>
          <w:sz w:val="16"/>
          <w:lang w:eastAsia="zh-CN"/>
        </w:rPr>
        <w:t xml:space="preserve">        threshX-HighQ                       ReselectionThresholdQ,</w:t>
      </w:r>
    </w:p>
    <w:p w14:paraId="4197A65E"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4348B">
        <w:rPr>
          <w:rFonts w:ascii="Courier New" w:eastAsia="Times New Roman" w:hAnsi="Courier New"/>
          <w:noProof/>
          <w:sz w:val="16"/>
          <w:lang w:eastAsia="zh-CN"/>
        </w:rPr>
        <w:t xml:space="preserve">        threshX-LowQ                        ReselectionThresholdQ</w:t>
      </w:r>
    </w:p>
    <w:p w14:paraId="71D64088"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B4348B">
        <w:rPr>
          <w:rFonts w:ascii="Courier New" w:eastAsia="Times New Roman" w:hAnsi="Courier New"/>
          <w:noProof/>
          <w:sz w:val="16"/>
          <w:lang w:eastAsia="zh-CN"/>
        </w:rPr>
        <w:t xml:space="preserve">    }                                                                                               </w:t>
      </w:r>
      <w:r w:rsidRPr="00B4348B">
        <w:rPr>
          <w:rFonts w:ascii="Courier New" w:eastAsia="Times New Roman" w:hAnsi="Courier New"/>
          <w:noProof/>
          <w:color w:val="993366"/>
          <w:sz w:val="16"/>
          <w:lang w:eastAsia="zh-CN"/>
        </w:rPr>
        <w:t>OPTIONAL</w:t>
      </w:r>
      <w:r w:rsidRPr="00B4348B">
        <w:rPr>
          <w:rFonts w:ascii="Courier New" w:eastAsia="Times New Roman" w:hAnsi="Courier New"/>
          <w:noProof/>
          <w:sz w:val="16"/>
          <w:lang w:eastAsia="zh-CN"/>
        </w:rPr>
        <w:t xml:space="preserve">,   </w:t>
      </w:r>
      <w:r w:rsidRPr="00B4348B">
        <w:rPr>
          <w:rFonts w:ascii="Courier New" w:eastAsia="Times New Roman" w:hAnsi="Courier New"/>
          <w:noProof/>
          <w:color w:val="808080"/>
          <w:sz w:val="16"/>
          <w:lang w:eastAsia="zh-CN"/>
        </w:rPr>
        <w:t>-- Cond RSRQ</w:t>
      </w:r>
    </w:p>
    <w:p w14:paraId="4376A02F"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B4348B">
        <w:rPr>
          <w:rFonts w:ascii="Courier New" w:eastAsia="Times New Roman" w:hAnsi="Courier New"/>
          <w:noProof/>
          <w:sz w:val="16"/>
          <w:lang w:eastAsia="zh-CN"/>
        </w:rPr>
        <w:t xml:space="preserve">    cellReselectionPriority             CellReselectionPriority                                     </w:t>
      </w:r>
      <w:r w:rsidRPr="00B4348B">
        <w:rPr>
          <w:rFonts w:ascii="Courier New" w:eastAsia="Times New Roman" w:hAnsi="Courier New"/>
          <w:noProof/>
          <w:color w:val="993366"/>
          <w:sz w:val="16"/>
          <w:lang w:eastAsia="zh-CN"/>
        </w:rPr>
        <w:t>OPTIONAL</w:t>
      </w:r>
      <w:r w:rsidRPr="00B4348B">
        <w:rPr>
          <w:rFonts w:ascii="Courier New" w:eastAsia="Times New Roman" w:hAnsi="Courier New"/>
          <w:noProof/>
          <w:sz w:val="16"/>
          <w:lang w:eastAsia="zh-CN"/>
        </w:rPr>
        <w:t xml:space="preserve">,   </w:t>
      </w:r>
      <w:r w:rsidRPr="00B4348B">
        <w:rPr>
          <w:rFonts w:ascii="Courier New" w:eastAsia="Times New Roman" w:hAnsi="Courier New"/>
          <w:noProof/>
          <w:color w:val="808080"/>
          <w:sz w:val="16"/>
          <w:lang w:eastAsia="zh-CN"/>
        </w:rPr>
        <w:t>-- Need R</w:t>
      </w:r>
    </w:p>
    <w:p w14:paraId="38EC11CD"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B4348B">
        <w:rPr>
          <w:rFonts w:ascii="Courier New" w:eastAsia="Times New Roman" w:hAnsi="Courier New"/>
          <w:noProof/>
          <w:sz w:val="16"/>
          <w:lang w:eastAsia="zh-CN"/>
        </w:rPr>
        <w:t xml:space="preserve">    cellReselectionSubPriority          CellReselectionSubPriority                                  </w:t>
      </w:r>
      <w:r w:rsidRPr="00B4348B">
        <w:rPr>
          <w:rFonts w:ascii="Courier New" w:eastAsia="Times New Roman" w:hAnsi="Courier New"/>
          <w:noProof/>
          <w:color w:val="993366"/>
          <w:sz w:val="16"/>
          <w:lang w:eastAsia="zh-CN"/>
        </w:rPr>
        <w:t>OPTIONAL</w:t>
      </w:r>
      <w:r w:rsidRPr="00B4348B">
        <w:rPr>
          <w:rFonts w:ascii="Courier New" w:eastAsia="Times New Roman" w:hAnsi="Courier New"/>
          <w:noProof/>
          <w:sz w:val="16"/>
          <w:lang w:eastAsia="zh-CN"/>
        </w:rPr>
        <w:t xml:space="preserve">,   </w:t>
      </w:r>
      <w:r w:rsidRPr="00B4348B">
        <w:rPr>
          <w:rFonts w:ascii="Courier New" w:eastAsia="Times New Roman" w:hAnsi="Courier New"/>
          <w:noProof/>
          <w:color w:val="808080"/>
          <w:sz w:val="16"/>
          <w:lang w:eastAsia="zh-CN"/>
        </w:rPr>
        <w:t>-- Need R</w:t>
      </w:r>
    </w:p>
    <w:p w14:paraId="5373C06F"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4348B">
        <w:rPr>
          <w:rFonts w:ascii="Courier New" w:eastAsia="Times New Roman" w:hAnsi="Courier New"/>
          <w:noProof/>
          <w:sz w:val="16"/>
          <w:lang w:eastAsia="zh-CN"/>
        </w:rPr>
        <w:t xml:space="preserve">    q-OffsetFreq                        Q-OffsetRange                                               DEFAULT dB0,</w:t>
      </w:r>
    </w:p>
    <w:p w14:paraId="1AAA4FCC"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B4348B">
        <w:rPr>
          <w:rFonts w:ascii="Courier New" w:eastAsia="Times New Roman" w:hAnsi="Courier New"/>
          <w:noProof/>
          <w:sz w:val="16"/>
          <w:lang w:eastAsia="zh-CN"/>
        </w:rPr>
        <w:t xml:space="preserve">    interFreqNeighCellList              InterFreqNeighCellList                                      </w:t>
      </w:r>
      <w:r w:rsidRPr="00B4348B">
        <w:rPr>
          <w:rFonts w:ascii="Courier New" w:eastAsia="Times New Roman" w:hAnsi="Courier New"/>
          <w:noProof/>
          <w:color w:val="993366"/>
          <w:sz w:val="16"/>
          <w:lang w:eastAsia="zh-CN"/>
        </w:rPr>
        <w:t>OPTIONAL</w:t>
      </w:r>
      <w:r w:rsidRPr="00B4348B">
        <w:rPr>
          <w:rFonts w:ascii="Courier New" w:eastAsia="Times New Roman" w:hAnsi="Courier New"/>
          <w:noProof/>
          <w:sz w:val="16"/>
          <w:lang w:eastAsia="zh-CN"/>
        </w:rPr>
        <w:t xml:space="preserve">,   </w:t>
      </w:r>
      <w:r w:rsidRPr="00B4348B">
        <w:rPr>
          <w:rFonts w:ascii="Courier New" w:eastAsia="Times New Roman" w:hAnsi="Courier New"/>
          <w:noProof/>
          <w:color w:val="808080"/>
          <w:sz w:val="16"/>
          <w:lang w:eastAsia="zh-CN"/>
        </w:rPr>
        <w:t>-- Need R</w:t>
      </w:r>
    </w:p>
    <w:p w14:paraId="12C4070D"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B4348B">
        <w:rPr>
          <w:rFonts w:ascii="Courier New" w:eastAsia="Times New Roman" w:hAnsi="Courier New"/>
          <w:noProof/>
          <w:sz w:val="16"/>
          <w:lang w:eastAsia="zh-CN"/>
        </w:rPr>
        <w:t xml:space="preserve">    interFreqExcludedCellList           InterFreqExcludedCellList                                   </w:t>
      </w:r>
      <w:r w:rsidRPr="00B4348B">
        <w:rPr>
          <w:rFonts w:ascii="Courier New" w:eastAsia="Times New Roman" w:hAnsi="Courier New"/>
          <w:noProof/>
          <w:color w:val="993366"/>
          <w:sz w:val="16"/>
          <w:lang w:eastAsia="zh-CN"/>
        </w:rPr>
        <w:t>OPTIONAL</w:t>
      </w:r>
      <w:r w:rsidRPr="00B4348B">
        <w:rPr>
          <w:rFonts w:ascii="Courier New" w:eastAsia="Times New Roman" w:hAnsi="Courier New"/>
          <w:noProof/>
          <w:sz w:val="16"/>
          <w:lang w:eastAsia="zh-CN"/>
        </w:rPr>
        <w:t xml:space="preserve">,   </w:t>
      </w:r>
      <w:r w:rsidRPr="00B4348B">
        <w:rPr>
          <w:rFonts w:ascii="Courier New" w:eastAsia="Times New Roman" w:hAnsi="Courier New"/>
          <w:noProof/>
          <w:color w:val="808080"/>
          <w:sz w:val="16"/>
          <w:lang w:eastAsia="zh-CN"/>
        </w:rPr>
        <w:t>-- Need R</w:t>
      </w:r>
    </w:p>
    <w:p w14:paraId="054F2B35"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4348B">
        <w:rPr>
          <w:rFonts w:ascii="Courier New" w:eastAsia="Times New Roman" w:hAnsi="Courier New"/>
          <w:noProof/>
          <w:sz w:val="16"/>
          <w:lang w:eastAsia="zh-CN"/>
        </w:rPr>
        <w:t xml:space="preserve">    ...</w:t>
      </w:r>
    </w:p>
    <w:p w14:paraId="49394D8C"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3660BDAA"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4348B">
        <w:rPr>
          <w:rFonts w:ascii="Courier New" w:eastAsia="Times New Roman" w:hAnsi="Courier New"/>
          <w:noProof/>
          <w:sz w:val="16"/>
          <w:lang w:eastAsia="zh-CN"/>
        </w:rPr>
        <w:t>}</w:t>
      </w:r>
    </w:p>
    <w:p w14:paraId="3858F960"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4863B0D1"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4348B">
        <w:rPr>
          <w:rFonts w:ascii="Courier New" w:eastAsia="Times New Roman" w:hAnsi="Courier New"/>
          <w:noProof/>
          <w:sz w:val="16"/>
          <w:lang w:eastAsia="zh-CN"/>
        </w:rPr>
        <w:t xml:space="preserve">InterFreqCarrierFreqInfo-v1610 ::=  </w:t>
      </w:r>
      <w:r w:rsidRPr="00B4348B">
        <w:rPr>
          <w:rFonts w:ascii="Courier New" w:eastAsia="Times New Roman" w:hAnsi="Courier New"/>
          <w:noProof/>
          <w:color w:val="993366"/>
          <w:sz w:val="16"/>
          <w:lang w:eastAsia="zh-CN"/>
        </w:rPr>
        <w:t>SEQUENCE</w:t>
      </w:r>
      <w:r w:rsidRPr="00B4348B">
        <w:rPr>
          <w:rFonts w:ascii="Courier New" w:eastAsia="Times New Roman" w:hAnsi="Courier New"/>
          <w:noProof/>
          <w:sz w:val="16"/>
          <w:lang w:eastAsia="zh-CN"/>
        </w:rPr>
        <w:t xml:space="preserve"> {</w:t>
      </w:r>
    </w:p>
    <w:p w14:paraId="33830CB5"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B4348B">
        <w:rPr>
          <w:rFonts w:ascii="Courier New" w:eastAsia="Times New Roman" w:hAnsi="Courier New"/>
          <w:noProof/>
          <w:sz w:val="16"/>
          <w:lang w:eastAsia="zh-CN"/>
        </w:rPr>
        <w:t xml:space="preserve">    interFreqNeighCellList-v1610        InterFreqNeighCellList-v1610                                </w:t>
      </w:r>
      <w:r w:rsidRPr="00B4348B">
        <w:rPr>
          <w:rFonts w:ascii="Courier New" w:eastAsia="Times New Roman" w:hAnsi="Courier New"/>
          <w:noProof/>
          <w:color w:val="993366"/>
          <w:sz w:val="16"/>
          <w:lang w:eastAsia="zh-CN"/>
        </w:rPr>
        <w:t>OPTIONAL</w:t>
      </w:r>
      <w:r w:rsidRPr="00B4348B">
        <w:rPr>
          <w:rFonts w:ascii="Courier New" w:eastAsia="Times New Roman" w:hAnsi="Courier New"/>
          <w:noProof/>
          <w:sz w:val="16"/>
          <w:lang w:eastAsia="zh-CN"/>
        </w:rPr>
        <w:t xml:space="preserve">,    </w:t>
      </w:r>
      <w:r w:rsidRPr="00B4348B">
        <w:rPr>
          <w:rFonts w:ascii="Courier New" w:eastAsia="Times New Roman" w:hAnsi="Courier New"/>
          <w:noProof/>
          <w:color w:val="808080"/>
          <w:sz w:val="16"/>
          <w:lang w:eastAsia="zh-CN"/>
        </w:rPr>
        <w:t>-- Need R</w:t>
      </w:r>
    </w:p>
    <w:p w14:paraId="458B39DF"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B4348B">
        <w:rPr>
          <w:rFonts w:ascii="Courier New" w:eastAsia="Times New Roman" w:hAnsi="Courier New"/>
          <w:noProof/>
          <w:sz w:val="16"/>
          <w:lang w:eastAsia="zh-CN"/>
        </w:rPr>
        <w:t xml:space="preserve">    smtc2-LP-r16                        SSB-MTC2-LP-r16                                             </w:t>
      </w:r>
      <w:r w:rsidRPr="00B4348B">
        <w:rPr>
          <w:rFonts w:ascii="Courier New" w:eastAsia="Times New Roman" w:hAnsi="Courier New"/>
          <w:noProof/>
          <w:color w:val="993366"/>
          <w:sz w:val="16"/>
          <w:lang w:eastAsia="zh-CN"/>
        </w:rPr>
        <w:t>OPTIONAL</w:t>
      </w:r>
      <w:r w:rsidRPr="00B4348B">
        <w:rPr>
          <w:rFonts w:ascii="Courier New" w:eastAsia="Times New Roman" w:hAnsi="Courier New"/>
          <w:noProof/>
          <w:sz w:val="16"/>
          <w:lang w:eastAsia="zh-CN"/>
        </w:rPr>
        <w:t xml:space="preserve">,    </w:t>
      </w:r>
      <w:r w:rsidRPr="00B4348B">
        <w:rPr>
          <w:rFonts w:ascii="Courier New" w:eastAsia="Times New Roman" w:hAnsi="Courier New"/>
          <w:noProof/>
          <w:color w:val="808080"/>
          <w:sz w:val="16"/>
          <w:lang w:eastAsia="zh-CN"/>
        </w:rPr>
        <w:t>-- Need R</w:t>
      </w:r>
    </w:p>
    <w:p w14:paraId="0937E9BF"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B4348B">
        <w:rPr>
          <w:rFonts w:ascii="Courier New" w:eastAsia="Times New Roman" w:hAnsi="Courier New"/>
          <w:noProof/>
          <w:sz w:val="16"/>
          <w:lang w:eastAsia="zh-CN"/>
        </w:rPr>
        <w:t xml:space="preserve">    interFreqAllowedCellList-r16        InterFreqAllowedCellList-r16                                </w:t>
      </w:r>
      <w:r w:rsidRPr="00B4348B">
        <w:rPr>
          <w:rFonts w:ascii="Courier New" w:eastAsia="Times New Roman" w:hAnsi="Courier New"/>
          <w:noProof/>
          <w:color w:val="993366"/>
          <w:sz w:val="16"/>
          <w:lang w:eastAsia="zh-CN"/>
        </w:rPr>
        <w:t>OPTIONAL</w:t>
      </w:r>
      <w:r w:rsidRPr="00B4348B">
        <w:rPr>
          <w:rFonts w:ascii="Courier New" w:eastAsia="Times New Roman" w:hAnsi="Courier New"/>
          <w:noProof/>
          <w:sz w:val="16"/>
          <w:lang w:eastAsia="zh-CN"/>
        </w:rPr>
        <w:t xml:space="preserve">,    </w:t>
      </w:r>
      <w:r w:rsidRPr="00B4348B">
        <w:rPr>
          <w:rFonts w:ascii="Courier New" w:eastAsia="Times New Roman" w:hAnsi="Courier New"/>
          <w:noProof/>
          <w:color w:val="808080"/>
          <w:sz w:val="16"/>
          <w:lang w:eastAsia="zh-CN"/>
        </w:rPr>
        <w:t>-- Cond SharedSpectrum2</w:t>
      </w:r>
    </w:p>
    <w:p w14:paraId="410EEDAC"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B4348B">
        <w:rPr>
          <w:rFonts w:ascii="Courier New" w:eastAsia="Times New Roman" w:hAnsi="Courier New"/>
          <w:noProof/>
          <w:sz w:val="16"/>
          <w:lang w:eastAsia="zh-CN"/>
        </w:rPr>
        <w:t xml:space="preserve">    ssb-PositionQCL-Common-r16          SSB-PositionQCL-Relation-r16                                </w:t>
      </w:r>
      <w:r w:rsidRPr="00B4348B">
        <w:rPr>
          <w:rFonts w:ascii="Courier New" w:eastAsia="Times New Roman" w:hAnsi="Courier New"/>
          <w:noProof/>
          <w:color w:val="993366"/>
          <w:sz w:val="16"/>
          <w:lang w:eastAsia="zh-CN"/>
        </w:rPr>
        <w:t>OPTIONAL</w:t>
      </w:r>
      <w:r w:rsidRPr="00B4348B">
        <w:rPr>
          <w:rFonts w:ascii="Courier New" w:eastAsia="Times New Roman" w:hAnsi="Courier New"/>
          <w:noProof/>
          <w:sz w:val="16"/>
          <w:lang w:eastAsia="zh-CN"/>
        </w:rPr>
        <w:t xml:space="preserve">,    </w:t>
      </w:r>
      <w:r w:rsidRPr="00B4348B">
        <w:rPr>
          <w:rFonts w:ascii="Courier New" w:eastAsia="Times New Roman" w:hAnsi="Courier New"/>
          <w:noProof/>
          <w:color w:val="808080"/>
          <w:sz w:val="16"/>
          <w:lang w:eastAsia="zh-CN"/>
        </w:rPr>
        <w:t>-- Cond SharedSpectrum</w:t>
      </w:r>
    </w:p>
    <w:p w14:paraId="74C0BC8B"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B4348B">
        <w:rPr>
          <w:rFonts w:ascii="Courier New" w:eastAsia="Times New Roman" w:hAnsi="Courier New"/>
          <w:noProof/>
          <w:sz w:val="16"/>
          <w:lang w:eastAsia="zh-CN"/>
        </w:rPr>
        <w:t xml:space="preserve">    interFreqCAG-CellList-r16           </w:t>
      </w:r>
      <w:r w:rsidRPr="00B4348B">
        <w:rPr>
          <w:rFonts w:ascii="Courier New" w:eastAsia="Times New Roman" w:hAnsi="Courier New"/>
          <w:noProof/>
          <w:color w:val="993366"/>
          <w:sz w:val="16"/>
          <w:lang w:eastAsia="zh-CN"/>
        </w:rPr>
        <w:t>SEQUENCE</w:t>
      </w:r>
      <w:r w:rsidRPr="00B4348B">
        <w:rPr>
          <w:rFonts w:ascii="Courier New" w:eastAsia="Times New Roman" w:hAnsi="Courier New"/>
          <w:noProof/>
          <w:sz w:val="16"/>
          <w:lang w:eastAsia="zh-CN"/>
        </w:rPr>
        <w:t xml:space="preserve"> (</w:t>
      </w:r>
      <w:r w:rsidRPr="00B4348B">
        <w:rPr>
          <w:rFonts w:ascii="Courier New" w:eastAsia="Times New Roman" w:hAnsi="Courier New"/>
          <w:noProof/>
          <w:color w:val="993366"/>
          <w:sz w:val="16"/>
          <w:lang w:eastAsia="zh-CN"/>
        </w:rPr>
        <w:t>SIZE</w:t>
      </w:r>
      <w:r w:rsidRPr="00B4348B">
        <w:rPr>
          <w:rFonts w:ascii="Courier New" w:eastAsia="Times New Roman" w:hAnsi="Courier New"/>
          <w:noProof/>
          <w:sz w:val="16"/>
          <w:lang w:eastAsia="zh-CN"/>
        </w:rPr>
        <w:t xml:space="preserve"> (1..maxPLMN))</w:t>
      </w:r>
      <w:r w:rsidRPr="00B4348B">
        <w:rPr>
          <w:rFonts w:ascii="Courier New" w:eastAsia="Times New Roman" w:hAnsi="Courier New"/>
          <w:noProof/>
          <w:color w:val="993366"/>
          <w:sz w:val="16"/>
          <w:lang w:eastAsia="zh-CN"/>
        </w:rPr>
        <w:t xml:space="preserve"> OF</w:t>
      </w:r>
      <w:r w:rsidRPr="00B4348B">
        <w:rPr>
          <w:rFonts w:ascii="Courier New" w:eastAsia="Times New Roman" w:hAnsi="Courier New"/>
          <w:noProof/>
          <w:sz w:val="16"/>
          <w:lang w:eastAsia="zh-CN"/>
        </w:rPr>
        <w:t xml:space="preserve"> InterFreqCAG-CellListPerPLMN-r16   </w:t>
      </w:r>
      <w:r w:rsidRPr="00B4348B">
        <w:rPr>
          <w:rFonts w:ascii="Courier New" w:eastAsia="Times New Roman" w:hAnsi="Courier New"/>
          <w:noProof/>
          <w:color w:val="993366"/>
          <w:sz w:val="16"/>
          <w:lang w:eastAsia="zh-CN"/>
        </w:rPr>
        <w:t>OPTIONAL</w:t>
      </w:r>
      <w:r w:rsidRPr="00B4348B">
        <w:rPr>
          <w:rFonts w:ascii="Courier New" w:eastAsia="Times New Roman" w:hAnsi="Courier New"/>
          <w:noProof/>
          <w:sz w:val="16"/>
          <w:lang w:eastAsia="zh-CN"/>
        </w:rPr>
        <w:t xml:space="preserve">     </w:t>
      </w:r>
      <w:r w:rsidRPr="00B4348B">
        <w:rPr>
          <w:rFonts w:ascii="Courier New" w:eastAsia="Times New Roman" w:hAnsi="Courier New"/>
          <w:noProof/>
          <w:color w:val="808080"/>
          <w:sz w:val="16"/>
          <w:lang w:eastAsia="zh-CN"/>
        </w:rPr>
        <w:t>-- Need R</w:t>
      </w:r>
    </w:p>
    <w:p w14:paraId="210E1144"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4348B">
        <w:rPr>
          <w:rFonts w:ascii="Courier New" w:eastAsia="Times New Roman" w:hAnsi="Courier New"/>
          <w:noProof/>
          <w:sz w:val="16"/>
          <w:lang w:eastAsia="zh-CN"/>
        </w:rPr>
        <w:t>}</w:t>
      </w:r>
    </w:p>
    <w:p w14:paraId="33B91F6B"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5FF70ACF"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4348B">
        <w:rPr>
          <w:rFonts w:ascii="Courier New" w:eastAsia="Times New Roman" w:hAnsi="Courier New"/>
          <w:noProof/>
          <w:sz w:val="16"/>
          <w:lang w:eastAsia="zh-CN"/>
        </w:rPr>
        <w:t xml:space="preserve">InterFreqCarrierFreqInfo-v1700 ::=  </w:t>
      </w:r>
      <w:r w:rsidRPr="00B4348B">
        <w:rPr>
          <w:rFonts w:ascii="Courier New" w:eastAsia="Times New Roman" w:hAnsi="Courier New"/>
          <w:noProof/>
          <w:color w:val="993366"/>
          <w:sz w:val="16"/>
          <w:lang w:eastAsia="zh-CN"/>
        </w:rPr>
        <w:t>SEQUENCE</w:t>
      </w:r>
      <w:r w:rsidRPr="00B4348B">
        <w:rPr>
          <w:rFonts w:ascii="Courier New" w:eastAsia="Times New Roman" w:hAnsi="Courier New"/>
          <w:noProof/>
          <w:sz w:val="16"/>
          <w:lang w:eastAsia="zh-CN"/>
        </w:rPr>
        <w:t xml:space="preserve"> {</w:t>
      </w:r>
    </w:p>
    <w:p w14:paraId="23669738"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B4348B">
        <w:rPr>
          <w:rFonts w:ascii="Courier New" w:eastAsia="Times New Roman" w:hAnsi="Courier New"/>
          <w:noProof/>
          <w:sz w:val="16"/>
          <w:lang w:eastAsia="zh-CN"/>
        </w:rPr>
        <w:t xml:space="preserve">    interFreqNeighHSDN-CellList-r17     InterFreqNeighHSDN-CellList-r17                             </w:t>
      </w:r>
      <w:r w:rsidRPr="00B4348B">
        <w:rPr>
          <w:rFonts w:ascii="Courier New" w:eastAsia="Times New Roman" w:hAnsi="Courier New"/>
          <w:noProof/>
          <w:color w:val="993366"/>
          <w:sz w:val="16"/>
          <w:lang w:eastAsia="zh-CN"/>
        </w:rPr>
        <w:t>OPTIONAL</w:t>
      </w:r>
      <w:r w:rsidRPr="00B4348B">
        <w:rPr>
          <w:rFonts w:ascii="Courier New" w:eastAsia="Times New Roman" w:hAnsi="Courier New"/>
          <w:noProof/>
          <w:sz w:val="16"/>
          <w:lang w:eastAsia="zh-CN"/>
        </w:rPr>
        <w:t xml:space="preserve">,    </w:t>
      </w:r>
      <w:r w:rsidRPr="00B4348B">
        <w:rPr>
          <w:rFonts w:ascii="Courier New" w:eastAsia="Times New Roman" w:hAnsi="Courier New"/>
          <w:noProof/>
          <w:color w:val="808080"/>
          <w:sz w:val="16"/>
          <w:lang w:eastAsia="zh-CN"/>
        </w:rPr>
        <w:t>-- Need R</w:t>
      </w:r>
    </w:p>
    <w:p w14:paraId="31C40806"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B4348B">
        <w:rPr>
          <w:rFonts w:ascii="Courier New" w:eastAsia="Times New Roman" w:hAnsi="Courier New"/>
          <w:noProof/>
          <w:sz w:val="16"/>
          <w:lang w:eastAsia="zh-CN"/>
        </w:rPr>
        <w:t xml:space="preserve">    highSpeedMeasInterFreq-r17          </w:t>
      </w:r>
      <w:r w:rsidRPr="00B4348B">
        <w:rPr>
          <w:rFonts w:ascii="Courier New" w:eastAsia="Times New Roman" w:hAnsi="Courier New"/>
          <w:noProof/>
          <w:color w:val="993366"/>
          <w:sz w:val="16"/>
          <w:lang w:eastAsia="zh-CN"/>
        </w:rPr>
        <w:t>ENUMERATED</w:t>
      </w:r>
      <w:r w:rsidRPr="00B4348B">
        <w:rPr>
          <w:rFonts w:ascii="Courier New" w:eastAsia="Times New Roman" w:hAnsi="Courier New"/>
          <w:noProof/>
          <w:sz w:val="16"/>
          <w:lang w:eastAsia="zh-CN"/>
        </w:rPr>
        <w:t xml:space="preserve"> {true}                                           </w:t>
      </w:r>
      <w:r w:rsidRPr="00B4348B">
        <w:rPr>
          <w:rFonts w:ascii="Courier New" w:eastAsia="Times New Roman" w:hAnsi="Courier New"/>
          <w:noProof/>
          <w:color w:val="993366"/>
          <w:sz w:val="16"/>
          <w:lang w:eastAsia="zh-CN"/>
        </w:rPr>
        <w:t>OPTIONAL</w:t>
      </w:r>
      <w:r w:rsidRPr="00B4348B">
        <w:rPr>
          <w:rFonts w:ascii="Courier New" w:eastAsia="Times New Roman" w:hAnsi="Courier New"/>
          <w:noProof/>
          <w:sz w:val="16"/>
          <w:lang w:eastAsia="zh-CN"/>
        </w:rPr>
        <w:t xml:space="preserve">,    </w:t>
      </w:r>
      <w:r w:rsidRPr="00B4348B">
        <w:rPr>
          <w:rFonts w:ascii="Courier New" w:eastAsia="Times New Roman" w:hAnsi="Courier New"/>
          <w:noProof/>
          <w:color w:val="808080"/>
          <w:sz w:val="16"/>
          <w:lang w:eastAsia="zh-CN"/>
        </w:rPr>
        <w:t>-- Need R</w:t>
      </w:r>
    </w:p>
    <w:p w14:paraId="4874AF5D"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B4348B">
        <w:rPr>
          <w:rFonts w:ascii="Courier New" w:eastAsia="Times New Roman" w:hAnsi="Courier New"/>
          <w:noProof/>
          <w:sz w:val="16"/>
          <w:lang w:eastAsia="zh-CN"/>
        </w:rPr>
        <w:t xml:space="preserve">    redCapAccessAllowed-r17             </w:t>
      </w:r>
      <w:r w:rsidRPr="00B4348B">
        <w:rPr>
          <w:rFonts w:ascii="Courier New" w:eastAsia="Times New Roman" w:hAnsi="Courier New"/>
          <w:noProof/>
          <w:color w:val="993366"/>
          <w:sz w:val="16"/>
          <w:lang w:eastAsia="zh-CN"/>
        </w:rPr>
        <w:t>ENUMERATED</w:t>
      </w:r>
      <w:r w:rsidRPr="00B4348B">
        <w:rPr>
          <w:rFonts w:ascii="Courier New" w:eastAsia="Times New Roman" w:hAnsi="Courier New"/>
          <w:noProof/>
          <w:sz w:val="16"/>
          <w:lang w:eastAsia="zh-CN"/>
        </w:rPr>
        <w:t xml:space="preserve"> {true}                                           </w:t>
      </w:r>
      <w:r w:rsidRPr="00B4348B">
        <w:rPr>
          <w:rFonts w:ascii="Courier New" w:eastAsia="Times New Roman" w:hAnsi="Courier New"/>
          <w:noProof/>
          <w:color w:val="993366"/>
          <w:sz w:val="16"/>
          <w:lang w:eastAsia="zh-CN"/>
        </w:rPr>
        <w:t>OPTIONAL</w:t>
      </w:r>
      <w:r w:rsidRPr="00B4348B">
        <w:rPr>
          <w:rFonts w:ascii="Courier New" w:eastAsia="Times New Roman" w:hAnsi="Courier New"/>
          <w:noProof/>
          <w:sz w:val="16"/>
          <w:lang w:eastAsia="zh-CN"/>
        </w:rPr>
        <w:t xml:space="preserve">,    </w:t>
      </w:r>
      <w:r w:rsidRPr="00B4348B">
        <w:rPr>
          <w:rFonts w:ascii="Courier New" w:eastAsia="Times New Roman" w:hAnsi="Courier New"/>
          <w:noProof/>
          <w:color w:val="808080"/>
          <w:sz w:val="16"/>
          <w:lang w:eastAsia="zh-CN"/>
        </w:rPr>
        <w:t>-- Need R</w:t>
      </w:r>
    </w:p>
    <w:p w14:paraId="3F784CD1"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B4348B">
        <w:rPr>
          <w:rFonts w:ascii="Courier New" w:eastAsia="Times New Roman" w:hAnsi="Courier New"/>
          <w:noProof/>
          <w:sz w:val="16"/>
          <w:lang w:eastAsia="zh-CN"/>
        </w:rPr>
        <w:t xml:space="preserve">    ssb-PositionQCL-Common-r17          SSB-PositionQCL-Relation-r17                                </w:t>
      </w:r>
      <w:r w:rsidRPr="00B4348B">
        <w:rPr>
          <w:rFonts w:ascii="Courier New" w:eastAsia="Times New Roman" w:hAnsi="Courier New"/>
          <w:noProof/>
          <w:color w:val="993366"/>
          <w:sz w:val="16"/>
          <w:lang w:eastAsia="zh-CN"/>
        </w:rPr>
        <w:t>OPTIONAL</w:t>
      </w:r>
      <w:r w:rsidRPr="00B4348B">
        <w:rPr>
          <w:rFonts w:ascii="Courier New" w:eastAsia="Times New Roman" w:hAnsi="Courier New"/>
          <w:noProof/>
          <w:sz w:val="16"/>
          <w:lang w:eastAsia="zh-CN"/>
        </w:rPr>
        <w:t xml:space="preserve">,    </w:t>
      </w:r>
      <w:r w:rsidRPr="00B4348B">
        <w:rPr>
          <w:rFonts w:ascii="Courier New" w:eastAsia="Times New Roman" w:hAnsi="Courier New"/>
          <w:noProof/>
          <w:color w:val="808080"/>
          <w:sz w:val="16"/>
          <w:lang w:eastAsia="zh-CN"/>
        </w:rPr>
        <w:t>-- Cond SharedSpectrum</w:t>
      </w:r>
    </w:p>
    <w:p w14:paraId="0527B317"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B4348B">
        <w:rPr>
          <w:rFonts w:ascii="Courier New" w:eastAsia="Times New Roman" w:hAnsi="Courier New"/>
          <w:noProof/>
          <w:sz w:val="16"/>
          <w:lang w:eastAsia="zh-CN"/>
        </w:rPr>
        <w:t xml:space="preserve">    interFreqNeighCellList-v1710        InterFreqNeighCellList-v1710                                </w:t>
      </w:r>
      <w:r w:rsidRPr="00B4348B">
        <w:rPr>
          <w:rFonts w:ascii="Courier New" w:eastAsia="Times New Roman" w:hAnsi="Courier New"/>
          <w:noProof/>
          <w:color w:val="993366"/>
          <w:sz w:val="16"/>
          <w:lang w:eastAsia="zh-CN"/>
        </w:rPr>
        <w:t>OPTIONAL</w:t>
      </w:r>
      <w:r w:rsidRPr="00B4348B">
        <w:rPr>
          <w:rFonts w:ascii="Courier New" w:eastAsia="Times New Roman" w:hAnsi="Courier New"/>
          <w:noProof/>
          <w:sz w:val="16"/>
          <w:lang w:eastAsia="zh-CN"/>
        </w:rPr>
        <w:t xml:space="preserve">     </w:t>
      </w:r>
      <w:r w:rsidRPr="00B4348B">
        <w:rPr>
          <w:rFonts w:ascii="Courier New" w:eastAsia="Times New Roman" w:hAnsi="Courier New"/>
          <w:noProof/>
          <w:color w:val="808080"/>
          <w:sz w:val="16"/>
          <w:lang w:eastAsia="zh-CN"/>
        </w:rPr>
        <w:t>-- Cond SharedSpectrum2</w:t>
      </w:r>
    </w:p>
    <w:p w14:paraId="5F0E1F91"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4348B">
        <w:rPr>
          <w:rFonts w:ascii="Courier New" w:eastAsia="Times New Roman" w:hAnsi="Courier New"/>
          <w:noProof/>
          <w:sz w:val="16"/>
          <w:lang w:eastAsia="zh-CN"/>
        </w:rPr>
        <w:t>}</w:t>
      </w:r>
    </w:p>
    <w:p w14:paraId="3BDDEFF1"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4C4ACA77"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4348B">
        <w:rPr>
          <w:rFonts w:ascii="Courier New" w:eastAsia="Times New Roman" w:hAnsi="Courier New"/>
          <w:noProof/>
          <w:sz w:val="16"/>
          <w:lang w:eastAsia="zh-CN"/>
        </w:rPr>
        <w:t xml:space="preserve">InterFreqCarrierFreqInfo-v1720 ::=  </w:t>
      </w:r>
      <w:r w:rsidRPr="00B4348B">
        <w:rPr>
          <w:rFonts w:ascii="Courier New" w:eastAsia="Times New Roman" w:hAnsi="Courier New"/>
          <w:noProof/>
          <w:color w:val="993366"/>
          <w:sz w:val="16"/>
          <w:lang w:eastAsia="zh-CN"/>
        </w:rPr>
        <w:t>SEQUENCE</w:t>
      </w:r>
      <w:r w:rsidRPr="00B4348B">
        <w:rPr>
          <w:rFonts w:ascii="Courier New" w:eastAsia="Times New Roman" w:hAnsi="Courier New"/>
          <w:noProof/>
          <w:sz w:val="16"/>
          <w:lang w:eastAsia="zh-CN"/>
        </w:rPr>
        <w:t xml:space="preserve"> {</w:t>
      </w:r>
    </w:p>
    <w:p w14:paraId="6C460FDE"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B4348B">
        <w:rPr>
          <w:rFonts w:ascii="Courier New" w:eastAsia="Times New Roman" w:hAnsi="Courier New"/>
          <w:noProof/>
          <w:sz w:val="16"/>
          <w:lang w:eastAsia="zh-CN"/>
        </w:rPr>
        <w:t xml:space="preserve">    smtc4list-r17                       SSB-MTC4List-r17                                            </w:t>
      </w:r>
      <w:r w:rsidRPr="00B4348B">
        <w:rPr>
          <w:rFonts w:ascii="Courier New" w:eastAsia="Times New Roman" w:hAnsi="Courier New"/>
          <w:noProof/>
          <w:color w:val="993366"/>
          <w:sz w:val="16"/>
          <w:lang w:eastAsia="zh-CN"/>
        </w:rPr>
        <w:t>OPTIONAL</w:t>
      </w:r>
      <w:r w:rsidRPr="00B4348B">
        <w:rPr>
          <w:rFonts w:ascii="Courier New" w:eastAsia="Times New Roman" w:hAnsi="Courier New"/>
          <w:noProof/>
          <w:sz w:val="16"/>
          <w:lang w:eastAsia="zh-CN"/>
        </w:rPr>
        <w:t xml:space="preserve">     </w:t>
      </w:r>
      <w:r w:rsidRPr="00B4348B">
        <w:rPr>
          <w:rFonts w:ascii="Courier New" w:eastAsia="Times New Roman" w:hAnsi="Courier New"/>
          <w:noProof/>
          <w:color w:val="808080"/>
          <w:sz w:val="16"/>
          <w:lang w:eastAsia="zh-CN"/>
        </w:rPr>
        <w:t>-- Need R</w:t>
      </w:r>
    </w:p>
    <w:p w14:paraId="56DBB347"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4348B">
        <w:rPr>
          <w:rFonts w:ascii="Courier New" w:eastAsia="Times New Roman" w:hAnsi="Courier New"/>
          <w:noProof/>
          <w:sz w:val="16"/>
          <w:lang w:eastAsia="zh-CN"/>
        </w:rPr>
        <w:t>}</w:t>
      </w:r>
    </w:p>
    <w:p w14:paraId="45799FE8"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65F85D72"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4348B">
        <w:rPr>
          <w:rFonts w:ascii="Courier New" w:eastAsia="Times New Roman" w:hAnsi="Courier New"/>
          <w:noProof/>
          <w:sz w:val="16"/>
          <w:lang w:eastAsia="zh-CN"/>
        </w:rPr>
        <w:t xml:space="preserve">InterFreqCarrierFreqInfo-v1730 ::=  </w:t>
      </w:r>
      <w:r w:rsidRPr="00B4348B">
        <w:rPr>
          <w:rFonts w:ascii="Courier New" w:eastAsia="Times New Roman" w:hAnsi="Courier New"/>
          <w:noProof/>
          <w:color w:val="993366"/>
          <w:sz w:val="16"/>
          <w:lang w:eastAsia="zh-CN"/>
        </w:rPr>
        <w:t>SEQUENCE</w:t>
      </w:r>
      <w:r w:rsidRPr="00B4348B">
        <w:rPr>
          <w:rFonts w:ascii="Courier New" w:eastAsia="Times New Roman" w:hAnsi="Courier New"/>
          <w:noProof/>
          <w:sz w:val="16"/>
          <w:lang w:eastAsia="zh-CN"/>
        </w:rPr>
        <w:t xml:space="preserve"> {</w:t>
      </w:r>
    </w:p>
    <w:p w14:paraId="0425DA46"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B4348B">
        <w:rPr>
          <w:rFonts w:ascii="Courier New" w:eastAsia="Times New Roman" w:hAnsi="Courier New"/>
          <w:noProof/>
          <w:sz w:val="16"/>
          <w:lang w:eastAsia="zh-CN"/>
        </w:rPr>
        <w:t xml:space="preserve">    channelAccessMode2-r17              </w:t>
      </w:r>
      <w:r w:rsidRPr="00B4348B">
        <w:rPr>
          <w:rFonts w:ascii="Courier New" w:eastAsia="Times New Roman" w:hAnsi="Courier New"/>
          <w:noProof/>
          <w:color w:val="993366"/>
          <w:sz w:val="16"/>
          <w:lang w:eastAsia="zh-CN"/>
        </w:rPr>
        <w:t>ENUMERATED</w:t>
      </w:r>
      <w:r w:rsidRPr="00B4348B">
        <w:rPr>
          <w:rFonts w:ascii="Courier New" w:eastAsia="Times New Roman" w:hAnsi="Courier New"/>
          <w:noProof/>
          <w:sz w:val="16"/>
          <w:lang w:eastAsia="zh-CN"/>
        </w:rPr>
        <w:t xml:space="preserve"> {enabled}                                        </w:t>
      </w:r>
      <w:r w:rsidRPr="00B4348B">
        <w:rPr>
          <w:rFonts w:ascii="Courier New" w:eastAsia="Times New Roman" w:hAnsi="Courier New"/>
          <w:noProof/>
          <w:color w:val="993366"/>
          <w:sz w:val="16"/>
          <w:lang w:eastAsia="zh-CN"/>
        </w:rPr>
        <w:t>OPTIONAL</w:t>
      </w:r>
      <w:r w:rsidRPr="00B4348B">
        <w:rPr>
          <w:rFonts w:ascii="Courier New" w:eastAsia="Times New Roman" w:hAnsi="Courier New"/>
          <w:noProof/>
          <w:sz w:val="16"/>
          <w:lang w:eastAsia="zh-CN"/>
        </w:rPr>
        <w:t xml:space="preserve">     </w:t>
      </w:r>
      <w:r w:rsidRPr="00B4348B">
        <w:rPr>
          <w:rFonts w:ascii="Courier New" w:eastAsia="Times New Roman" w:hAnsi="Courier New"/>
          <w:noProof/>
          <w:color w:val="808080"/>
          <w:sz w:val="16"/>
          <w:lang w:eastAsia="zh-CN"/>
        </w:rPr>
        <w:t>-- Need R</w:t>
      </w:r>
    </w:p>
    <w:p w14:paraId="3B336C92"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4348B">
        <w:rPr>
          <w:rFonts w:ascii="Courier New" w:eastAsia="Times New Roman" w:hAnsi="Courier New"/>
          <w:noProof/>
          <w:sz w:val="16"/>
          <w:lang w:eastAsia="zh-CN"/>
        </w:rPr>
        <w:lastRenderedPageBreak/>
        <w:t>}</w:t>
      </w:r>
    </w:p>
    <w:p w14:paraId="3ED8FF45"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25C5D8ED"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4348B">
        <w:rPr>
          <w:rFonts w:ascii="Courier New" w:eastAsia="Times New Roman" w:hAnsi="Courier New"/>
          <w:noProof/>
          <w:sz w:val="16"/>
          <w:lang w:eastAsia="zh-CN"/>
        </w:rPr>
        <w:t xml:space="preserve">InterFreqCarrierFreqInfo-v1760 ::=  </w:t>
      </w:r>
      <w:r w:rsidRPr="00B4348B">
        <w:rPr>
          <w:rFonts w:ascii="Courier New" w:eastAsia="Times New Roman" w:hAnsi="Courier New"/>
          <w:noProof/>
          <w:color w:val="993366"/>
          <w:sz w:val="16"/>
          <w:lang w:eastAsia="zh-CN"/>
        </w:rPr>
        <w:t>SEQUENCE</w:t>
      </w:r>
      <w:r w:rsidRPr="00B4348B">
        <w:rPr>
          <w:rFonts w:ascii="Courier New" w:eastAsia="Times New Roman" w:hAnsi="Courier New"/>
          <w:noProof/>
          <w:sz w:val="16"/>
          <w:lang w:eastAsia="zh-CN"/>
        </w:rPr>
        <w:t xml:space="preserve"> {</w:t>
      </w:r>
    </w:p>
    <w:p w14:paraId="321FD44A"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B4348B">
        <w:rPr>
          <w:rFonts w:ascii="Courier New" w:eastAsia="Times New Roman" w:hAnsi="Courier New"/>
          <w:noProof/>
          <w:sz w:val="16"/>
          <w:lang w:eastAsia="zh-CN"/>
        </w:rPr>
        <w:t xml:space="preserve">    frequencyBandList-v1760             MultiFrequencyBandListNR-SIB-v1760                          </w:t>
      </w:r>
      <w:r w:rsidRPr="00B4348B">
        <w:rPr>
          <w:rFonts w:ascii="Courier New" w:eastAsia="Times New Roman" w:hAnsi="Courier New"/>
          <w:noProof/>
          <w:color w:val="993366"/>
          <w:sz w:val="16"/>
          <w:lang w:eastAsia="zh-CN"/>
        </w:rPr>
        <w:t>OPTIONAL</w:t>
      </w:r>
      <w:r w:rsidRPr="00B4348B">
        <w:rPr>
          <w:rFonts w:ascii="Courier New" w:eastAsia="Times New Roman" w:hAnsi="Courier New"/>
          <w:noProof/>
          <w:sz w:val="16"/>
          <w:lang w:eastAsia="zh-CN"/>
        </w:rPr>
        <w:t xml:space="preserve">,    </w:t>
      </w:r>
      <w:r w:rsidRPr="00B4348B">
        <w:rPr>
          <w:rFonts w:ascii="Courier New" w:eastAsia="Times New Roman" w:hAnsi="Courier New"/>
          <w:noProof/>
          <w:color w:val="808080"/>
          <w:sz w:val="16"/>
          <w:lang w:eastAsia="zh-CN"/>
        </w:rPr>
        <w:t>-- Need R</w:t>
      </w:r>
    </w:p>
    <w:p w14:paraId="0A1FECB5"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B4348B">
        <w:rPr>
          <w:rFonts w:ascii="Courier New" w:eastAsia="Times New Roman" w:hAnsi="Courier New"/>
          <w:noProof/>
          <w:sz w:val="16"/>
          <w:lang w:eastAsia="zh-CN"/>
        </w:rPr>
        <w:t xml:space="preserve">    frequencyBandListSUL-v1760          MultiFrequencyBandListNR-SIB-v1760                          </w:t>
      </w:r>
      <w:r w:rsidRPr="00B4348B">
        <w:rPr>
          <w:rFonts w:ascii="Courier New" w:eastAsia="Times New Roman" w:hAnsi="Courier New"/>
          <w:noProof/>
          <w:color w:val="993366"/>
          <w:sz w:val="16"/>
          <w:lang w:eastAsia="zh-CN"/>
        </w:rPr>
        <w:t>OPTIONAL</w:t>
      </w:r>
      <w:r w:rsidRPr="00B4348B">
        <w:rPr>
          <w:rFonts w:ascii="Courier New" w:eastAsia="Times New Roman" w:hAnsi="Courier New"/>
          <w:noProof/>
          <w:sz w:val="16"/>
          <w:lang w:eastAsia="zh-CN"/>
        </w:rPr>
        <w:t xml:space="preserve">     </w:t>
      </w:r>
      <w:r w:rsidRPr="00B4348B">
        <w:rPr>
          <w:rFonts w:ascii="Courier New" w:eastAsia="Times New Roman" w:hAnsi="Courier New"/>
          <w:noProof/>
          <w:color w:val="808080"/>
          <w:sz w:val="16"/>
          <w:lang w:eastAsia="zh-CN"/>
        </w:rPr>
        <w:t>-- Need R</w:t>
      </w:r>
    </w:p>
    <w:p w14:paraId="05C89CB8"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4348B">
        <w:rPr>
          <w:rFonts w:ascii="Courier New" w:eastAsia="Times New Roman" w:hAnsi="Courier New"/>
          <w:noProof/>
          <w:sz w:val="16"/>
          <w:lang w:eastAsia="zh-CN"/>
        </w:rPr>
        <w:t>}</w:t>
      </w:r>
    </w:p>
    <w:p w14:paraId="7C3104D3"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7F930584"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4348B">
        <w:rPr>
          <w:rFonts w:ascii="Courier New" w:eastAsia="Times New Roman" w:hAnsi="Courier New"/>
          <w:noProof/>
          <w:sz w:val="16"/>
          <w:lang w:eastAsia="zh-CN"/>
        </w:rPr>
        <w:t xml:space="preserve">InterFreqCarrierFreqInfo-v1800 ::=  </w:t>
      </w:r>
      <w:r w:rsidRPr="00B4348B">
        <w:rPr>
          <w:rFonts w:ascii="Courier New" w:eastAsia="Times New Roman" w:hAnsi="Courier New"/>
          <w:noProof/>
          <w:color w:val="993366"/>
          <w:sz w:val="16"/>
          <w:lang w:eastAsia="zh-CN"/>
        </w:rPr>
        <w:t>SEQUENCE</w:t>
      </w:r>
      <w:r w:rsidRPr="00B4348B">
        <w:rPr>
          <w:rFonts w:ascii="Courier New" w:eastAsia="Times New Roman" w:hAnsi="Courier New"/>
          <w:noProof/>
          <w:sz w:val="16"/>
          <w:lang w:eastAsia="zh-CN"/>
        </w:rPr>
        <w:t xml:space="preserve"> {</w:t>
      </w:r>
    </w:p>
    <w:p w14:paraId="46478453"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B4348B">
        <w:rPr>
          <w:rFonts w:ascii="Courier New" w:eastAsia="Times New Roman" w:hAnsi="Courier New"/>
          <w:noProof/>
          <w:sz w:val="16"/>
          <w:lang w:eastAsia="zh-CN"/>
        </w:rPr>
        <w:t xml:space="preserve">    dl-CarrierFreq-r18                  ARFCN-ValueNR                                               </w:t>
      </w:r>
      <w:r w:rsidRPr="00B4348B">
        <w:rPr>
          <w:rFonts w:ascii="Courier New" w:eastAsia="Times New Roman" w:hAnsi="Courier New"/>
          <w:noProof/>
          <w:color w:val="993366"/>
          <w:sz w:val="16"/>
          <w:lang w:eastAsia="zh-CN"/>
        </w:rPr>
        <w:t>OPTIONAL</w:t>
      </w:r>
      <w:r w:rsidRPr="00B4348B">
        <w:rPr>
          <w:rFonts w:ascii="Courier New" w:eastAsia="Times New Roman" w:hAnsi="Courier New"/>
          <w:noProof/>
          <w:sz w:val="16"/>
          <w:lang w:eastAsia="zh-CN"/>
        </w:rPr>
        <w:t xml:space="preserve">,    </w:t>
      </w:r>
      <w:r w:rsidRPr="00B4348B">
        <w:rPr>
          <w:rFonts w:ascii="Courier New" w:eastAsia="Times New Roman" w:hAnsi="Courier New"/>
          <w:noProof/>
          <w:color w:val="808080"/>
          <w:sz w:val="16"/>
          <w:lang w:eastAsia="zh-CN"/>
        </w:rPr>
        <w:t>-- Cond LessThan5MHz</w:t>
      </w:r>
    </w:p>
    <w:p w14:paraId="40AC493B"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B4348B">
        <w:rPr>
          <w:rFonts w:ascii="Courier New" w:eastAsia="Times New Roman" w:hAnsi="Courier New"/>
          <w:noProof/>
          <w:sz w:val="16"/>
          <w:lang w:eastAsia="zh-CN"/>
        </w:rPr>
        <w:t xml:space="preserve">    frequencyBandList-r18               MultiFrequencyBandListNR-SIB                                </w:t>
      </w:r>
      <w:r w:rsidRPr="00B4348B">
        <w:rPr>
          <w:rFonts w:ascii="Courier New" w:eastAsia="Times New Roman" w:hAnsi="Courier New"/>
          <w:noProof/>
          <w:color w:val="993366"/>
          <w:sz w:val="16"/>
          <w:lang w:eastAsia="zh-CN"/>
        </w:rPr>
        <w:t>OPTIONAL</w:t>
      </w:r>
      <w:r w:rsidRPr="00B4348B">
        <w:rPr>
          <w:rFonts w:ascii="Courier New" w:eastAsia="Times New Roman" w:hAnsi="Courier New"/>
          <w:noProof/>
          <w:sz w:val="16"/>
          <w:lang w:eastAsia="zh-CN"/>
        </w:rPr>
        <w:t xml:space="preserve">,    </w:t>
      </w:r>
      <w:r w:rsidRPr="00B4348B">
        <w:rPr>
          <w:rFonts w:ascii="Courier New" w:eastAsia="Times New Roman" w:hAnsi="Courier New"/>
          <w:noProof/>
          <w:color w:val="808080"/>
          <w:sz w:val="16"/>
          <w:lang w:eastAsia="zh-CN"/>
        </w:rPr>
        <w:t>-- Cond LessThan5MHz</w:t>
      </w:r>
    </w:p>
    <w:p w14:paraId="2C82378C"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B4348B">
        <w:rPr>
          <w:rFonts w:ascii="Courier New" w:eastAsia="Times New Roman" w:hAnsi="Courier New"/>
          <w:noProof/>
          <w:sz w:val="16"/>
          <w:lang w:eastAsia="zh-CN"/>
        </w:rPr>
        <w:t xml:space="preserve">    frequencyBandListAerial-r18         MultiFrequencyBandListNR-Aerial-SIB-r18                     </w:t>
      </w:r>
      <w:r w:rsidRPr="00B4348B">
        <w:rPr>
          <w:rFonts w:ascii="Courier New" w:eastAsia="Times New Roman" w:hAnsi="Courier New"/>
          <w:noProof/>
          <w:color w:val="993366"/>
          <w:sz w:val="16"/>
          <w:lang w:eastAsia="zh-CN"/>
        </w:rPr>
        <w:t>OPTIONAL</w:t>
      </w:r>
      <w:r w:rsidRPr="00B4348B">
        <w:rPr>
          <w:rFonts w:ascii="Courier New" w:eastAsia="Times New Roman" w:hAnsi="Courier New"/>
          <w:noProof/>
          <w:sz w:val="16"/>
          <w:lang w:eastAsia="zh-CN"/>
        </w:rPr>
        <w:t xml:space="preserve">,    </w:t>
      </w:r>
      <w:r w:rsidRPr="00B4348B">
        <w:rPr>
          <w:rFonts w:ascii="Courier New" w:eastAsia="Times New Roman" w:hAnsi="Courier New"/>
          <w:noProof/>
          <w:color w:val="808080"/>
          <w:sz w:val="16"/>
          <w:lang w:eastAsia="zh-CN"/>
        </w:rPr>
        <w:t>-- Need S</w:t>
      </w:r>
    </w:p>
    <w:p w14:paraId="1A99CAE8"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B4348B">
        <w:rPr>
          <w:rFonts w:ascii="Courier New" w:eastAsia="Times New Roman" w:hAnsi="Courier New"/>
          <w:noProof/>
          <w:sz w:val="16"/>
          <w:lang w:eastAsia="zh-CN"/>
        </w:rPr>
        <w:t xml:space="preserve">    mobileIAB-CellList-r18              PCI-Range                                                   </w:t>
      </w:r>
      <w:r w:rsidRPr="00B4348B">
        <w:rPr>
          <w:rFonts w:ascii="Courier New" w:eastAsia="Times New Roman" w:hAnsi="Courier New"/>
          <w:noProof/>
          <w:color w:val="993366"/>
          <w:sz w:val="16"/>
          <w:lang w:eastAsia="zh-CN"/>
        </w:rPr>
        <w:t>OPTIONAL</w:t>
      </w:r>
      <w:r w:rsidRPr="00B4348B">
        <w:rPr>
          <w:rFonts w:ascii="Courier New" w:eastAsia="Times New Roman" w:hAnsi="Courier New"/>
          <w:noProof/>
          <w:sz w:val="16"/>
          <w:lang w:eastAsia="zh-CN"/>
        </w:rPr>
        <w:t xml:space="preserve">,    </w:t>
      </w:r>
      <w:r w:rsidRPr="00B4348B">
        <w:rPr>
          <w:rFonts w:ascii="Courier New" w:eastAsia="Times New Roman" w:hAnsi="Courier New"/>
          <w:noProof/>
          <w:color w:val="808080"/>
          <w:sz w:val="16"/>
          <w:lang w:eastAsia="zh-CN"/>
        </w:rPr>
        <w:t>-- Need R</w:t>
      </w:r>
    </w:p>
    <w:p w14:paraId="1909DFFB"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B4348B">
        <w:rPr>
          <w:rFonts w:ascii="Courier New" w:eastAsia="Times New Roman" w:hAnsi="Courier New"/>
          <w:noProof/>
          <w:sz w:val="16"/>
          <w:lang w:eastAsia="zh-CN"/>
        </w:rPr>
        <w:t xml:space="preserve">    mobileIAB-Freq-r18                  </w:t>
      </w:r>
      <w:r w:rsidRPr="00B4348B">
        <w:rPr>
          <w:rFonts w:ascii="Courier New" w:eastAsia="Times New Roman" w:hAnsi="Courier New"/>
          <w:noProof/>
          <w:color w:val="993366"/>
          <w:sz w:val="16"/>
          <w:lang w:eastAsia="zh-CN"/>
        </w:rPr>
        <w:t>ENUMERATED</w:t>
      </w:r>
      <w:r w:rsidRPr="00B4348B">
        <w:rPr>
          <w:rFonts w:ascii="Courier New" w:eastAsia="Times New Roman" w:hAnsi="Courier New"/>
          <w:noProof/>
          <w:sz w:val="16"/>
          <w:lang w:eastAsia="zh-CN"/>
        </w:rPr>
        <w:t xml:space="preserve"> {true}                                           </w:t>
      </w:r>
      <w:r w:rsidRPr="00B4348B">
        <w:rPr>
          <w:rFonts w:ascii="Courier New" w:eastAsia="Times New Roman" w:hAnsi="Courier New"/>
          <w:noProof/>
          <w:color w:val="993366"/>
          <w:sz w:val="16"/>
          <w:lang w:eastAsia="zh-CN"/>
        </w:rPr>
        <w:t>OPTIONAL</w:t>
      </w:r>
      <w:r w:rsidRPr="00B4348B">
        <w:rPr>
          <w:rFonts w:ascii="Courier New" w:eastAsia="Times New Roman" w:hAnsi="Courier New"/>
          <w:noProof/>
          <w:sz w:val="16"/>
          <w:lang w:eastAsia="zh-CN"/>
        </w:rPr>
        <w:t xml:space="preserve">,    </w:t>
      </w:r>
      <w:r w:rsidRPr="00B4348B">
        <w:rPr>
          <w:rFonts w:ascii="Courier New" w:eastAsia="Times New Roman" w:hAnsi="Courier New"/>
          <w:noProof/>
          <w:color w:val="808080"/>
          <w:sz w:val="16"/>
          <w:lang w:eastAsia="zh-CN"/>
        </w:rPr>
        <w:t>-- Need R</w:t>
      </w:r>
    </w:p>
    <w:p w14:paraId="2AE24E6A"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B4348B">
        <w:rPr>
          <w:rFonts w:ascii="Courier New" w:eastAsia="Times New Roman" w:hAnsi="Courier New"/>
          <w:noProof/>
          <w:sz w:val="16"/>
          <w:lang w:eastAsia="zh-CN"/>
        </w:rPr>
        <w:t xml:space="preserve">    eRedCapAccessAllowed-r18            </w:t>
      </w:r>
      <w:r w:rsidRPr="00B4348B">
        <w:rPr>
          <w:rFonts w:ascii="Courier New" w:eastAsia="Times New Roman" w:hAnsi="Courier New"/>
          <w:noProof/>
          <w:color w:val="993366"/>
          <w:sz w:val="16"/>
          <w:lang w:eastAsia="zh-CN"/>
        </w:rPr>
        <w:t>ENUMERATED</w:t>
      </w:r>
      <w:r w:rsidRPr="00B4348B">
        <w:rPr>
          <w:rFonts w:ascii="Courier New" w:eastAsia="Times New Roman" w:hAnsi="Courier New"/>
          <w:noProof/>
          <w:sz w:val="16"/>
          <w:lang w:eastAsia="zh-CN"/>
        </w:rPr>
        <w:t xml:space="preserve"> {true}                                           </w:t>
      </w:r>
      <w:r w:rsidRPr="00B4348B">
        <w:rPr>
          <w:rFonts w:ascii="Courier New" w:eastAsia="Times New Roman" w:hAnsi="Courier New"/>
          <w:noProof/>
          <w:color w:val="993366"/>
          <w:sz w:val="16"/>
          <w:lang w:eastAsia="zh-CN"/>
        </w:rPr>
        <w:t>OPTIONAL</w:t>
      </w:r>
      <w:r w:rsidRPr="00B4348B">
        <w:rPr>
          <w:rFonts w:ascii="Courier New" w:eastAsia="Times New Roman" w:hAnsi="Courier New"/>
          <w:noProof/>
          <w:sz w:val="16"/>
          <w:lang w:eastAsia="zh-CN"/>
        </w:rPr>
        <w:t xml:space="preserve">,    </w:t>
      </w:r>
      <w:r w:rsidRPr="00B4348B">
        <w:rPr>
          <w:rFonts w:ascii="Courier New" w:eastAsia="Times New Roman" w:hAnsi="Courier New"/>
          <w:noProof/>
          <w:color w:val="808080"/>
          <w:sz w:val="16"/>
          <w:lang w:eastAsia="zh-CN"/>
        </w:rPr>
        <w:t>-- Need R</w:t>
      </w:r>
    </w:p>
    <w:p w14:paraId="46E7151E"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B4348B">
        <w:rPr>
          <w:rFonts w:ascii="Courier New" w:eastAsia="Times New Roman" w:hAnsi="Courier New"/>
          <w:noProof/>
          <w:sz w:val="16"/>
          <w:lang w:eastAsia="zh-CN"/>
        </w:rPr>
        <w:t xml:space="preserve">    tn-AreaIdList-r18                   </w:t>
      </w:r>
      <w:r w:rsidRPr="00B4348B">
        <w:rPr>
          <w:rFonts w:ascii="Courier New" w:eastAsia="Times New Roman" w:hAnsi="Courier New"/>
          <w:noProof/>
          <w:color w:val="993366"/>
          <w:sz w:val="16"/>
          <w:lang w:eastAsia="zh-CN"/>
        </w:rPr>
        <w:t>SEQUENCE</w:t>
      </w:r>
      <w:r w:rsidRPr="00B4348B">
        <w:rPr>
          <w:rFonts w:ascii="Courier New" w:eastAsia="Times New Roman" w:hAnsi="Courier New"/>
          <w:noProof/>
          <w:sz w:val="16"/>
          <w:lang w:eastAsia="zh-CN"/>
        </w:rPr>
        <w:t xml:space="preserve"> (</w:t>
      </w:r>
      <w:r w:rsidRPr="00B4348B">
        <w:rPr>
          <w:rFonts w:ascii="Courier New" w:eastAsia="Times New Roman" w:hAnsi="Courier New"/>
          <w:noProof/>
          <w:color w:val="993366"/>
          <w:sz w:val="16"/>
          <w:lang w:eastAsia="zh-CN"/>
        </w:rPr>
        <w:t>SIZE</w:t>
      </w:r>
      <w:r w:rsidRPr="00B4348B">
        <w:rPr>
          <w:rFonts w:ascii="Courier New" w:eastAsia="Times New Roman" w:hAnsi="Courier New"/>
          <w:noProof/>
          <w:sz w:val="16"/>
          <w:lang w:eastAsia="zh-CN"/>
        </w:rPr>
        <w:t xml:space="preserve"> (1..maxTN-AreaInfo-r18))</w:t>
      </w:r>
      <w:r w:rsidRPr="00B4348B">
        <w:rPr>
          <w:rFonts w:ascii="Courier New" w:eastAsia="Times New Roman" w:hAnsi="Courier New"/>
          <w:noProof/>
          <w:color w:val="993366"/>
          <w:sz w:val="16"/>
          <w:lang w:eastAsia="zh-CN"/>
        </w:rPr>
        <w:t xml:space="preserve"> OF</w:t>
      </w:r>
      <w:r w:rsidRPr="00B4348B">
        <w:rPr>
          <w:rFonts w:ascii="Courier New" w:eastAsia="Times New Roman" w:hAnsi="Courier New"/>
          <w:noProof/>
          <w:sz w:val="16"/>
          <w:lang w:eastAsia="zh-CN"/>
        </w:rPr>
        <w:t xml:space="preserve"> TN-AreaId-r18    </w:t>
      </w:r>
      <w:r w:rsidRPr="00B4348B">
        <w:rPr>
          <w:rFonts w:ascii="Courier New" w:eastAsia="Times New Roman" w:hAnsi="Courier New"/>
          <w:noProof/>
          <w:color w:val="993366"/>
          <w:sz w:val="16"/>
          <w:lang w:eastAsia="zh-CN"/>
        </w:rPr>
        <w:t>OPTIONAL</w:t>
      </w:r>
      <w:r w:rsidRPr="00B4348B">
        <w:rPr>
          <w:rFonts w:ascii="Courier New" w:eastAsia="Times New Roman" w:hAnsi="Courier New"/>
          <w:noProof/>
          <w:sz w:val="16"/>
          <w:lang w:eastAsia="zh-CN"/>
        </w:rPr>
        <w:t xml:space="preserve">,    </w:t>
      </w:r>
      <w:r w:rsidRPr="00B4348B">
        <w:rPr>
          <w:rFonts w:ascii="Courier New" w:eastAsia="Times New Roman" w:hAnsi="Courier New"/>
          <w:noProof/>
          <w:color w:val="808080"/>
          <w:sz w:val="16"/>
          <w:lang w:eastAsia="zh-CN"/>
        </w:rPr>
        <w:t>-- Need R</w:t>
      </w:r>
    </w:p>
    <w:p w14:paraId="2A220D38"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B4348B">
        <w:rPr>
          <w:rFonts w:ascii="Courier New" w:eastAsia="Times New Roman" w:hAnsi="Courier New"/>
          <w:noProof/>
          <w:sz w:val="16"/>
          <w:lang w:eastAsia="zh-CN"/>
        </w:rPr>
        <w:t xml:space="preserve">    accessAllowed2RxXR-r18              </w:t>
      </w:r>
      <w:r w:rsidRPr="00B4348B">
        <w:rPr>
          <w:rFonts w:ascii="Courier New" w:eastAsia="Times New Roman" w:hAnsi="Courier New"/>
          <w:noProof/>
          <w:color w:val="993366"/>
          <w:sz w:val="16"/>
          <w:lang w:eastAsia="zh-CN"/>
        </w:rPr>
        <w:t>ENUMERATED</w:t>
      </w:r>
      <w:r w:rsidRPr="00B4348B">
        <w:rPr>
          <w:rFonts w:ascii="Courier New" w:eastAsia="Times New Roman" w:hAnsi="Courier New"/>
          <w:noProof/>
          <w:sz w:val="16"/>
          <w:lang w:eastAsia="zh-CN"/>
        </w:rPr>
        <w:t xml:space="preserve"> {true}                                           </w:t>
      </w:r>
      <w:r w:rsidRPr="00B4348B">
        <w:rPr>
          <w:rFonts w:ascii="Courier New" w:eastAsia="Times New Roman" w:hAnsi="Courier New"/>
          <w:noProof/>
          <w:color w:val="993366"/>
          <w:sz w:val="16"/>
          <w:lang w:eastAsia="zh-CN"/>
        </w:rPr>
        <w:t>OPTIONAL</w:t>
      </w:r>
      <w:r w:rsidRPr="00B4348B">
        <w:rPr>
          <w:rFonts w:ascii="Courier New" w:eastAsia="Times New Roman" w:hAnsi="Courier New"/>
          <w:noProof/>
          <w:sz w:val="16"/>
          <w:lang w:eastAsia="zh-CN"/>
        </w:rPr>
        <w:t xml:space="preserve">     </w:t>
      </w:r>
      <w:r w:rsidRPr="00B4348B">
        <w:rPr>
          <w:rFonts w:ascii="Courier New" w:eastAsia="Times New Roman" w:hAnsi="Courier New"/>
          <w:noProof/>
          <w:color w:val="808080"/>
          <w:sz w:val="16"/>
          <w:lang w:eastAsia="zh-CN"/>
        </w:rPr>
        <w:t>-- Need R</w:t>
      </w:r>
    </w:p>
    <w:p w14:paraId="7761F7B4"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4348B">
        <w:rPr>
          <w:rFonts w:ascii="Courier New" w:eastAsia="Times New Roman" w:hAnsi="Courier New"/>
          <w:noProof/>
          <w:sz w:val="16"/>
          <w:lang w:eastAsia="zh-CN"/>
        </w:rPr>
        <w:t>}</w:t>
      </w:r>
    </w:p>
    <w:p w14:paraId="0468B6D8"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403B3916"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4348B">
        <w:rPr>
          <w:rFonts w:ascii="Courier New" w:eastAsia="Times New Roman" w:hAnsi="Courier New"/>
          <w:noProof/>
          <w:sz w:val="16"/>
          <w:lang w:eastAsia="zh-CN"/>
        </w:rPr>
        <w:t xml:space="preserve">InterFreqNeighHSDN-CellList-r17 ::= </w:t>
      </w:r>
      <w:r w:rsidRPr="00B4348B">
        <w:rPr>
          <w:rFonts w:ascii="Courier New" w:eastAsia="Times New Roman" w:hAnsi="Courier New"/>
          <w:noProof/>
          <w:color w:val="993366"/>
          <w:sz w:val="16"/>
          <w:lang w:eastAsia="zh-CN"/>
        </w:rPr>
        <w:t>SEQUENCE</w:t>
      </w:r>
      <w:r w:rsidRPr="00B4348B">
        <w:rPr>
          <w:rFonts w:ascii="Courier New" w:eastAsia="Times New Roman" w:hAnsi="Courier New"/>
          <w:noProof/>
          <w:sz w:val="16"/>
          <w:lang w:eastAsia="zh-CN"/>
        </w:rPr>
        <w:t xml:space="preserve"> (</w:t>
      </w:r>
      <w:r w:rsidRPr="00B4348B">
        <w:rPr>
          <w:rFonts w:ascii="Courier New" w:eastAsia="Times New Roman" w:hAnsi="Courier New"/>
          <w:noProof/>
          <w:color w:val="993366"/>
          <w:sz w:val="16"/>
          <w:lang w:eastAsia="zh-CN"/>
        </w:rPr>
        <w:t>SIZE</w:t>
      </w:r>
      <w:r w:rsidRPr="00B4348B">
        <w:rPr>
          <w:rFonts w:ascii="Courier New" w:eastAsia="Times New Roman" w:hAnsi="Courier New"/>
          <w:noProof/>
          <w:sz w:val="16"/>
          <w:lang w:eastAsia="zh-CN"/>
        </w:rPr>
        <w:t xml:space="preserve"> (1..maxCellInter))</w:t>
      </w:r>
      <w:r w:rsidRPr="00B4348B">
        <w:rPr>
          <w:rFonts w:ascii="Courier New" w:eastAsia="Times New Roman" w:hAnsi="Courier New"/>
          <w:noProof/>
          <w:color w:val="993366"/>
          <w:sz w:val="16"/>
          <w:lang w:eastAsia="zh-CN"/>
        </w:rPr>
        <w:t xml:space="preserve"> OF</w:t>
      </w:r>
      <w:r w:rsidRPr="00B4348B">
        <w:rPr>
          <w:rFonts w:ascii="Courier New" w:eastAsia="Times New Roman" w:hAnsi="Courier New"/>
          <w:noProof/>
          <w:sz w:val="16"/>
          <w:lang w:eastAsia="zh-CN"/>
        </w:rPr>
        <w:t xml:space="preserve"> PCI-Range</w:t>
      </w:r>
    </w:p>
    <w:p w14:paraId="3B09D8CF"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03CF528C"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4348B">
        <w:rPr>
          <w:rFonts w:ascii="Courier New" w:eastAsia="Times New Roman" w:hAnsi="Courier New"/>
          <w:noProof/>
          <w:sz w:val="16"/>
          <w:lang w:eastAsia="zh-CN"/>
        </w:rPr>
        <w:t xml:space="preserve">InterFreqNeighCellList ::=          </w:t>
      </w:r>
      <w:r w:rsidRPr="00B4348B">
        <w:rPr>
          <w:rFonts w:ascii="Courier New" w:eastAsia="Times New Roman" w:hAnsi="Courier New"/>
          <w:noProof/>
          <w:color w:val="993366"/>
          <w:sz w:val="16"/>
          <w:lang w:eastAsia="zh-CN"/>
        </w:rPr>
        <w:t>SEQUENCE</w:t>
      </w:r>
      <w:r w:rsidRPr="00B4348B">
        <w:rPr>
          <w:rFonts w:ascii="Courier New" w:eastAsia="Times New Roman" w:hAnsi="Courier New"/>
          <w:noProof/>
          <w:sz w:val="16"/>
          <w:lang w:eastAsia="zh-CN"/>
        </w:rPr>
        <w:t xml:space="preserve"> (</w:t>
      </w:r>
      <w:r w:rsidRPr="00B4348B">
        <w:rPr>
          <w:rFonts w:ascii="Courier New" w:eastAsia="Times New Roman" w:hAnsi="Courier New"/>
          <w:noProof/>
          <w:color w:val="993366"/>
          <w:sz w:val="16"/>
          <w:lang w:eastAsia="zh-CN"/>
        </w:rPr>
        <w:t>SIZE</w:t>
      </w:r>
      <w:r w:rsidRPr="00B4348B">
        <w:rPr>
          <w:rFonts w:ascii="Courier New" w:eastAsia="Times New Roman" w:hAnsi="Courier New"/>
          <w:noProof/>
          <w:sz w:val="16"/>
          <w:lang w:eastAsia="zh-CN"/>
        </w:rPr>
        <w:t xml:space="preserve"> (1..maxCellInter))</w:t>
      </w:r>
      <w:r w:rsidRPr="00B4348B">
        <w:rPr>
          <w:rFonts w:ascii="Courier New" w:eastAsia="Times New Roman" w:hAnsi="Courier New"/>
          <w:noProof/>
          <w:color w:val="993366"/>
          <w:sz w:val="16"/>
          <w:lang w:eastAsia="zh-CN"/>
        </w:rPr>
        <w:t xml:space="preserve"> OF</w:t>
      </w:r>
      <w:r w:rsidRPr="00B4348B">
        <w:rPr>
          <w:rFonts w:ascii="Courier New" w:eastAsia="Times New Roman" w:hAnsi="Courier New"/>
          <w:noProof/>
          <w:sz w:val="16"/>
          <w:lang w:eastAsia="zh-CN"/>
        </w:rPr>
        <w:t xml:space="preserve"> InterFreqNeighCellInfo</w:t>
      </w:r>
    </w:p>
    <w:p w14:paraId="439E7410"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30D77449"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4348B">
        <w:rPr>
          <w:rFonts w:ascii="Courier New" w:eastAsia="Times New Roman" w:hAnsi="Courier New"/>
          <w:noProof/>
          <w:sz w:val="16"/>
          <w:lang w:eastAsia="zh-CN"/>
        </w:rPr>
        <w:t xml:space="preserve">InterFreqNeighCellList-v1610 ::=    </w:t>
      </w:r>
      <w:r w:rsidRPr="00B4348B">
        <w:rPr>
          <w:rFonts w:ascii="Courier New" w:eastAsia="Times New Roman" w:hAnsi="Courier New"/>
          <w:noProof/>
          <w:color w:val="993366"/>
          <w:sz w:val="16"/>
          <w:lang w:eastAsia="zh-CN"/>
        </w:rPr>
        <w:t>SEQUENCE</w:t>
      </w:r>
      <w:r w:rsidRPr="00B4348B">
        <w:rPr>
          <w:rFonts w:ascii="Courier New" w:eastAsia="Times New Roman" w:hAnsi="Courier New"/>
          <w:noProof/>
          <w:sz w:val="16"/>
          <w:lang w:eastAsia="zh-CN"/>
        </w:rPr>
        <w:t xml:space="preserve"> (</w:t>
      </w:r>
      <w:r w:rsidRPr="00B4348B">
        <w:rPr>
          <w:rFonts w:ascii="Courier New" w:eastAsia="Times New Roman" w:hAnsi="Courier New"/>
          <w:noProof/>
          <w:color w:val="993366"/>
          <w:sz w:val="16"/>
          <w:lang w:eastAsia="zh-CN"/>
        </w:rPr>
        <w:t>SIZE</w:t>
      </w:r>
      <w:r w:rsidRPr="00B4348B">
        <w:rPr>
          <w:rFonts w:ascii="Courier New" w:eastAsia="Times New Roman" w:hAnsi="Courier New"/>
          <w:noProof/>
          <w:sz w:val="16"/>
          <w:lang w:eastAsia="zh-CN"/>
        </w:rPr>
        <w:t xml:space="preserve"> (1..maxCellInter))</w:t>
      </w:r>
      <w:r w:rsidRPr="00B4348B">
        <w:rPr>
          <w:rFonts w:ascii="Courier New" w:eastAsia="Times New Roman" w:hAnsi="Courier New"/>
          <w:noProof/>
          <w:color w:val="993366"/>
          <w:sz w:val="16"/>
          <w:lang w:eastAsia="zh-CN"/>
        </w:rPr>
        <w:t xml:space="preserve"> OF</w:t>
      </w:r>
      <w:r w:rsidRPr="00B4348B">
        <w:rPr>
          <w:rFonts w:ascii="Courier New" w:eastAsia="Times New Roman" w:hAnsi="Courier New"/>
          <w:noProof/>
          <w:sz w:val="16"/>
          <w:lang w:eastAsia="zh-CN"/>
        </w:rPr>
        <w:t xml:space="preserve"> InterFreqNeighCellInfo-v1610</w:t>
      </w:r>
    </w:p>
    <w:p w14:paraId="5494F2A1"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712CE9B8"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4348B">
        <w:rPr>
          <w:rFonts w:ascii="Courier New" w:eastAsia="Times New Roman" w:hAnsi="Courier New"/>
          <w:noProof/>
          <w:sz w:val="16"/>
          <w:lang w:eastAsia="zh-CN"/>
        </w:rPr>
        <w:t xml:space="preserve">InterFreqNeighCellList-v1710 ::=    </w:t>
      </w:r>
      <w:r w:rsidRPr="00B4348B">
        <w:rPr>
          <w:rFonts w:ascii="Courier New" w:eastAsia="Times New Roman" w:hAnsi="Courier New"/>
          <w:noProof/>
          <w:color w:val="993366"/>
          <w:sz w:val="16"/>
          <w:lang w:eastAsia="zh-CN"/>
        </w:rPr>
        <w:t>SEQUENCE</w:t>
      </w:r>
      <w:r w:rsidRPr="00B4348B">
        <w:rPr>
          <w:rFonts w:ascii="Courier New" w:eastAsia="Times New Roman" w:hAnsi="Courier New"/>
          <w:noProof/>
          <w:sz w:val="16"/>
          <w:lang w:eastAsia="zh-CN"/>
        </w:rPr>
        <w:t xml:space="preserve"> (</w:t>
      </w:r>
      <w:r w:rsidRPr="00B4348B">
        <w:rPr>
          <w:rFonts w:ascii="Courier New" w:eastAsia="Times New Roman" w:hAnsi="Courier New"/>
          <w:noProof/>
          <w:color w:val="993366"/>
          <w:sz w:val="16"/>
          <w:lang w:eastAsia="zh-CN"/>
        </w:rPr>
        <w:t>SIZE</w:t>
      </w:r>
      <w:r w:rsidRPr="00B4348B">
        <w:rPr>
          <w:rFonts w:ascii="Courier New" w:eastAsia="Times New Roman" w:hAnsi="Courier New"/>
          <w:noProof/>
          <w:sz w:val="16"/>
          <w:lang w:eastAsia="zh-CN"/>
        </w:rPr>
        <w:t xml:space="preserve"> (1..maxCellInter))</w:t>
      </w:r>
      <w:r w:rsidRPr="00B4348B">
        <w:rPr>
          <w:rFonts w:ascii="Courier New" w:eastAsia="Times New Roman" w:hAnsi="Courier New"/>
          <w:noProof/>
          <w:color w:val="993366"/>
          <w:sz w:val="16"/>
          <w:lang w:eastAsia="zh-CN"/>
        </w:rPr>
        <w:t xml:space="preserve"> OF</w:t>
      </w:r>
      <w:r w:rsidRPr="00B4348B">
        <w:rPr>
          <w:rFonts w:ascii="Courier New" w:eastAsia="Times New Roman" w:hAnsi="Courier New"/>
          <w:noProof/>
          <w:sz w:val="16"/>
          <w:lang w:eastAsia="zh-CN"/>
        </w:rPr>
        <w:t xml:space="preserve"> InterFreqNeighCellInfo-v1710</w:t>
      </w:r>
    </w:p>
    <w:p w14:paraId="630F32E0"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591F9F1A"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4348B">
        <w:rPr>
          <w:rFonts w:ascii="Courier New" w:eastAsia="Times New Roman" w:hAnsi="Courier New"/>
          <w:noProof/>
          <w:sz w:val="16"/>
          <w:lang w:eastAsia="zh-CN"/>
        </w:rPr>
        <w:t xml:space="preserve">InterFreqNeighCellInfo ::=          </w:t>
      </w:r>
      <w:r w:rsidRPr="00B4348B">
        <w:rPr>
          <w:rFonts w:ascii="Courier New" w:eastAsia="Times New Roman" w:hAnsi="Courier New"/>
          <w:noProof/>
          <w:color w:val="993366"/>
          <w:sz w:val="16"/>
          <w:lang w:eastAsia="zh-CN"/>
        </w:rPr>
        <w:t>SEQUENCE</w:t>
      </w:r>
      <w:r w:rsidRPr="00B4348B">
        <w:rPr>
          <w:rFonts w:ascii="Courier New" w:eastAsia="Times New Roman" w:hAnsi="Courier New"/>
          <w:noProof/>
          <w:sz w:val="16"/>
          <w:lang w:eastAsia="zh-CN"/>
        </w:rPr>
        <w:t xml:space="preserve"> {</w:t>
      </w:r>
    </w:p>
    <w:p w14:paraId="2D279F95"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4348B">
        <w:rPr>
          <w:rFonts w:ascii="Courier New" w:eastAsia="Times New Roman" w:hAnsi="Courier New"/>
          <w:noProof/>
          <w:sz w:val="16"/>
          <w:lang w:eastAsia="zh-CN"/>
        </w:rPr>
        <w:t xml:space="preserve">    physCellId                          PhysCellId,</w:t>
      </w:r>
    </w:p>
    <w:p w14:paraId="6421E9A0"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4348B">
        <w:rPr>
          <w:rFonts w:ascii="Courier New" w:eastAsia="Times New Roman" w:hAnsi="Courier New"/>
          <w:noProof/>
          <w:sz w:val="16"/>
          <w:lang w:eastAsia="zh-CN"/>
        </w:rPr>
        <w:t xml:space="preserve">    q-OffsetCell                        Q-OffsetRange,</w:t>
      </w:r>
    </w:p>
    <w:p w14:paraId="040C7872"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B4348B">
        <w:rPr>
          <w:rFonts w:ascii="Courier New" w:eastAsia="Times New Roman" w:hAnsi="Courier New"/>
          <w:noProof/>
          <w:sz w:val="16"/>
          <w:lang w:eastAsia="zh-CN"/>
        </w:rPr>
        <w:t xml:space="preserve">    q-RxLevMinOffsetCell                </w:t>
      </w:r>
      <w:r w:rsidRPr="00B4348B">
        <w:rPr>
          <w:rFonts w:ascii="Courier New" w:eastAsia="Times New Roman" w:hAnsi="Courier New"/>
          <w:noProof/>
          <w:color w:val="993366"/>
          <w:sz w:val="16"/>
          <w:lang w:eastAsia="zh-CN"/>
        </w:rPr>
        <w:t>INTEGER</w:t>
      </w:r>
      <w:r w:rsidRPr="00B4348B">
        <w:rPr>
          <w:rFonts w:ascii="Courier New" w:eastAsia="Times New Roman" w:hAnsi="Courier New"/>
          <w:noProof/>
          <w:sz w:val="16"/>
          <w:lang w:eastAsia="zh-CN"/>
        </w:rPr>
        <w:t xml:space="preserve"> (1..8)                                              </w:t>
      </w:r>
      <w:r w:rsidRPr="00B4348B">
        <w:rPr>
          <w:rFonts w:ascii="Courier New" w:eastAsia="Times New Roman" w:hAnsi="Courier New"/>
          <w:noProof/>
          <w:color w:val="993366"/>
          <w:sz w:val="16"/>
          <w:lang w:eastAsia="zh-CN"/>
        </w:rPr>
        <w:t>OPTIONAL</w:t>
      </w:r>
      <w:r w:rsidRPr="00B4348B">
        <w:rPr>
          <w:rFonts w:ascii="Courier New" w:eastAsia="Times New Roman" w:hAnsi="Courier New"/>
          <w:noProof/>
          <w:sz w:val="16"/>
          <w:lang w:eastAsia="zh-CN"/>
        </w:rPr>
        <w:t xml:space="preserve">,   </w:t>
      </w:r>
      <w:r w:rsidRPr="00B4348B">
        <w:rPr>
          <w:rFonts w:ascii="Courier New" w:eastAsia="Times New Roman" w:hAnsi="Courier New"/>
          <w:noProof/>
          <w:color w:val="808080"/>
          <w:sz w:val="16"/>
          <w:lang w:eastAsia="zh-CN"/>
        </w:rPr>
        <w:t>-- Need R</w:t>
      </w:r>
    </w:p>
    <w:p w14:paraId="6D754E4E"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B4348B">
        <w:rPr>
          <w:rFonts w:ascii="Courier New" w:eastAsia="Times New Roman" w:hAnsi="Courier New"/>
          <w:noProof/>
          <w:sz w:val="16"/>
          <w:lang w:eastAsia="zh-CN"/>
        </w:rPr>
        <w:t xml:space="preserve">    q-RxLevMinOffsetCellSUL             </w:t>
      </w:r>
      <w:r w:rsidRPr="00B4348B">
        <w:rPr>
          <w:rFonts w:ascii="Courier New" w:eastAsia="Times New Roman" w:hAnsi="Courier New"/>
          <w:noProof/>
          <w:color w:val="993366"/>
          <w:sz w:val="16"/>
          <w:lang w:eastAsia="zh-CN"/>
        </w:rPr>
        <w:t>INTEGER</w:t>
      </w:r>
      <w:r w:rsidRPr="00B4348B">
        <w:rPr>
          <w:rFonts w:ascii="Courier New" w:eastAsia="Times New Roman" w:hAnsi="Courier New"/>
          <w:noProof/>
          <w:sz w:val="16"/>
          <w:lang w:eastAsia="zh-CN"/>
        </w:rPr>
        <w:t xml:space="preserve"> (1..8)                                              </w:t>
      </w:r>
      <w:r w:rsidRPr="00B4348B">
        <w:rPr>
          <w:rFonts w:ascii="Courier New" w:eastAsia="Times New Roman" w:hAnsi="Courier New"/>
          <w:noProof/>
          <w:color w:val="993366"/>
          <w:sz w:val="16"/>
          <w:lang w:eastAsia="zh-CN"/>
        </w:rPr>
        <w:t>OPTIONAL</w:t>
      </w:r>
      <w:r w:rsidRPr="00B4348B">
        <w:rPr>
          <w:rFonts w:ascii="Courier New" w:eastAsia="Times New Roman" w:hAnsi="Courier New"/>
          <w:noProof/>
          <w:sz w:val="16"/>
          <w:lang w:eastAsia="zh-CN"/>
        </w:rPr>
        <w:t xml:space="preserve">,   </w:t>
      </w:r>
      <w:r w:rsidRPr="00B4348B">
        <w:rPr>
          <w:rFonts w:ascii="Courier New" w:eastAsia="Times New Roman" w:hAnsi="Courier New"/>
          <w:noProof/>
          <w:color w:val="808080"/>
          <w:sz w:val="16"/>
          <w:lang w:eastAsia="zh-CN"/>
        </w:rPr>
        <w:t>-- Need R</w:t>
      </w:r>
    </w:p>
    <w:p w14:paraId="4849FC93"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B4348B">
        <w:rPr>
          <w:rFonts w:ascii="Courier New" w:eastAsia="Times New Roman" w:hAnsi="Courier New"/>
          <w:noProof/>
          <w:sz w:val="16"/>
          <w:lang w:eastAsia="zh-CN"/>
        </w:rPr>
        <w:t xml:space="preserve">    q-QualMinOffsetCell                 </w:t>
      </w:r>
      <w:r w:rsidRPr="00B4348B">
        <w:rPr>
          <w:rFonts w:ascii="Courier New" w:eastAsia="Times New Roman" w:hAnsi="Courier New"/>
          <w:noProof/>
          <w:color w:val="993366"/>
          <w:sz w:val="16"/>
          <w:lang w:eastAsia="zh-CN"/>
        </w:rPr>
        <w:t>INTEGER</w:t>
      </w:r>
      <w:r w:rsidRPr="00B4348B">
        <w:rPr>
          <w:rFonts w:ascii="Courier New" w:eastAsia="Times New Roman" w:hAnsi="Courier New"/>
          <w:noProof/>
          <w:sz w:val="16"/>
          <w:lang w:eastAsia="zh-CN"/>
        </w:rPr>
        <w:t xml:space="preserve"> (1..8)                                              </w:t>
      </w:r>
      <w:r w:rsidRPr="00B4348B">
        <w:rPr>
          <w:rFonts w:ascii="Courier New" w:eastAsia="Times New Roman" w:hAnsi="Courier New"/>
          <w:noProof/>
          <w:color w:val="993366"/>
          <w:sz w:val="16"/>
          <w:lang w:eastAsia="zh-CN"/>
        </w:rPr>
        <w:t>OPTIONAL</w:t>
      </w:r>
      <w:r w:rsidRPr="00B4348B">
        <w:rPr>
          <w:rFonts w:ascii="Courier New" w:eastAsia="Times New Roman" w:hAnsi="Courier New"/>
          <w:noProof/>
          <w:sz w:val="16"/>
          <w:lang w:eastAsia="zh-CN"/>
        </w:rPr>
        <w:t xml:space="preserve">,   </w:t>
      </w:r>
      <w:r w:rsidRPr="00B4348B">
        <w:rPr>
          <w:rFonts w:ascii="Courier New" w:eastAsia="Times New Roman" w:hAnsi="Courier New"/>
          <w:noProof/>
          <w:color w:val="808080"/>
          <w:sz w:val="16"/>
          <w:lang w:eastAsia="zh-CN"/>
        </w:rPr>
        <w:t>-- Need R</w:t>
      </w:r>
    </w:p>
    <w:p w14:paraId="596B5F27"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4348B">
        <w:rPr>
          <w:rFonts w:ascii="Courier New" w:eastAsia="Times New Roman" w:hAnsi="Courier New"/>
          <w:noProof/>
          <w:sz w:val="16"/>
          <w:lang w:eastAsia="zh-CN"/>
        </w:rPr>
        <w:t xml:space="preserve">    ...</w:t>
      </w:r>
    </w:p>
    <w:p w14:paraId="072E4D83"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4348B">
        <w:rPr>
          <w:rFonts w:ascii="Courier New" w:eastAsia="Times New Roman" w:hAnsi="Courier New"/>
          <w:noProof/>
          <w:sz w:val="16"/>
          <w:lang w:eastAsia="zh-CN"/>
        </w:rPr>
        <w:t>}</w:t>
      </w:r>
    </w:p>
    <w:p w14:paraId="1660551D"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08ADE7B2"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4348B">
        <w:rPr>
          <w:rFonts w:ascii="Courier New" w:eastAsia="Times New Roman" w:hAnsi="Courier New"/>
          <w:noProof/>
          <w:sz w:val="16"/>
          <w:lang w:eastAsia="zh-CN"/>
        </w:rPr>
        <w:t xml:space="preserve">InterFreqNeighCellInfo-v1610 ::=    </w:t>
      </w:r>
      <w:r w:rsidRPr="00B4348B">
        <w:rPr>
          <w:rFonts w:ascii="Courier New" w:eastAsia="Times New Roman" w:hAnsi="Courier New"/>
          <w:noProof/>
          <w:color w:val="993366"/>
          <w:sz w:val="16"/>
          <w:lang w:eastAsia="zh-CN"/>
        </w:rPr>
        <w:t>SEQUENCE</w:t>
      </w:r>
      <w:r w:rsidRPr="00B4348B">
        <w:rPr>
          <w:rFonts w:ascii="Courier New" w:eastAsia="Times New Roman" w:hAnsi="Courier New"/>
          <w:noProof/>
          <w:sz w:val="16"/>
          <w:lang w:eastAsia="zh-CN"/>
        </w:rPr>
        <w:t xml:space="preserve"> {</w:t>
      </w:r>
    </w:p>
    <w:p w14:paraId="129E46F2"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B4348B">
        <w:rPr>
          <w:rFonts w:ascii="Courier New" w:eastAsia="Times New Roman" w:hAnsi="Courier New"/>
          <w:noProof/>
          <w:sz w:val="16"/>
          <w:lang w:eastAsia="zh-CN"/>
        </w:rPr>
        <w:t xml:space="preserve">    ssb-PositionQCL-r16                 SSB-PositionQCL-Relation-r16                                </w:t>
      </w:r>
      <w:r w:rsidRPr="00B4348B">
        <w:rPr>
          <w:rFonts w:ascii="Courier New" w:eastAsia="Times New Roman" w:hAnsi="Courier New"/>
          <w:noProof/>
          <w:color w:val="993366"/>
          <w:sz w:val="16"/>
          <w:lang w:eastAsia="zh-CN"/>
        </w:rPr>
        <w:t>OPTIONAL</w:t>
      </w:r>
      <w:r w:rsidRPr="00B4348B">
        <w:rPr>
          <w:rFonts w:ascii="Courier New" w:eastAsia="Times New Roman" w:hAnsi="Courier New"/>
          <w:noProof/>
          <w:sz w:val="16"/>
          <w:lang w:eastAsia="zh-CN"/>
        </w:rPr>
        <w:t xml:space="preserve">    </w:t>
      </w:r>
      <w:r w:rsidRPr="00B4348B">
        <w:rPr>
          <w:rFonts w:ascii="Courier New" w:eastAsia="Times New Roman" w:hAnsi="Courier New"/>
          <w:noProof/>
          <w:color w:val="808080"/>
          <w:sz w:val="16"/>
          <w:lang w:eastAsia="zh-CN"/>
        </w:rPr>
        <w:t>-- Cond SharedSpectrum2</w:t>
      </w:r>
    </w:p>
    <w:p w14:paraId="5D147CFE"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4348B">
        <w:rPr>
          <w:rFonts w:ascii="Courier New" w:eastAsia="Times New Roman" w:hAnsi="Courier New"/>
          <w:noProof/>
          <w:sz w:val="16"/>
          <w:lang w:eastAsia="zh-CN"/>
        </w:rPr>
        <w:t>}</w:t>
      </w:r>
    </w:p>
    <w:p w14:paraId="760BF642"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43F347F3"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4348B">
        <w:rPr>
          <w:rFonts w:ascii="Courier New" w:eastAsia="Times New Roman" w:hAnsi="Courier New"/>
          <w:noProof/>
          <w:sz w:val="16"/>
          <w:lang w:eastAsia="zh-CN"/>
        </w:rPr>
        <w:t xml:space="preserve">InterFreqNeighCellInfo-v1710 ::=    </w:t>
      </w:r>
      <w:r w:rsidRPr="00B4348B">
        <w:rPr>
          <w:rFonts w:ascii="Courier New" w:eastAsia="Times New Roman" w:hAnsi="Courier New"/>
          <w:noProof/>
          <w:color w:val="993366"/>
          <w:sz w:val="16"/>
          <w:lang w:eastAsia="zh-CN"/>
        </w:rPr>
        <w:t>SEQUENCE</w:t>
      </w:r>
      <w:r w:rsidRPr="00B4348B">
        <w:rPr>
          <w:rFonts w:ascii="Courier New" w:eastAsia="Times New Roman" w:hAnsi="Courier New"/>
          <w:noProof/>
          <w:sz w:val="16"/>
          <w:lang w:eastAsia="zh-CN"/>
        </w:rPr>
        <w:t xml:space="preserve"> {</w:t>
      </w:r>
    </w:p>
    <w:p w14:paraId="671C066C"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B4348B">
        <w:rPr>
          <w:rFonts w:ascii="Courier New" w:eastAsia="Times New Roman" w:hAnsi="Courier New"/>
          <w:noProof/>
          <w:sz w:val="16"/>
          <w:lang w:eastAsia="zh-CN"/>
        </w:rPr>
        <w:t xml:space="preserve">    ssb-PositionQCL-r17                 SSB-PositionQCL-Relation-r17                                </w:t>
      </w:r>
      <w:r w:rsidRPr="00B4348B">
        <w:rPr>
          <w:rFonts w:ascii="Courier New" w:eastAsia="Times New Roman" w:hAnsi="Courier New"/>
          <w:noProof/>
          <w:color w:val="993366"/>
          <w:sz w:val="16"/>
          <w:lang w:eastAsia="zh-CN"/>
        </w:rPr>
        <w:t>OPTIONAL</w:t>
      </w:r>
      <w:r w:rsidRPr="00B4348B">
        <w:rPr>
          <w:rFonts w:ascii="Courier New" w:eastAsia="Times New Roman" w:hAnsi="Courier New"/>
          <w:noProof/>
          <w:sz w:val="16"/>
          <w:lang w:eastAsia="zh-CN"/>
        </w:rPr>
        <w:t xml:space="preserve">    </w:t>
      </w:r>
      <w:r w:rsidRPr="00B4348B">
        <w:rPr>
          <w:rFonts w:ascii="Courier New" w:eastAsia="Times New Roman" w:hAnsi="Courier New"/>
          <w:noProof/>
          <w:color w:val="808080"/>
          <w:sz w:val="16"/>
          <w:lang w:eastAsia="zh-CN"/>
        </w:rPr>
        <w:t>-- Cond SharedSpectrum2</w:t>
      </w:r>
    </w:p>
    <w:p w14:paraId="392F5293"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4348B">
        <w:rPr>
          <w:rFonts w:ascii="Courier New" w:eastAsia="Times New Roman" w:hAnsi="Courier New"/>
          <w:noProof/>
          <w:sz w:val="16"/>
          <w:lang w:eastAsia="zh-CN"/>
        </w:rPr>
        <w:t>}</w:t>
      </w:r>
    </w:p>
    <w:p w14:paraId="677F961C"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24AE9FAB"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4348B">
        <w:rPr>
          <w:rFonts w:ascii="Courier New" w:eastAsia="Times New Roman" w:hAnsi="Courier New"/>
          <w:noProof/>
          <w:sz w:val="16"/>
          <w:lang w:eastAsia="zh-CN"/>
        </w:rPr>
        <w:t xml:space="preserve">InterFreqExcludedCellList ::=       </w:t>
      </w:r>
      <w:r w:rsidRPr="00B4348B">
        <w:rPr>
          <w:rFonts w:ascii="Courier New" w:eastAsia="Times New Roman" w:hAnsi="Courier New"/>
          <w:noProof/>
          <w:color w:val="993366"/>
          <w:sz w:val="16"/>
          <w:lang w:eastAsia="zh-CN"/>
        </w:rPr>
        <w:t>SEQUENCE</w:t>
      </w:r>
      <w:r w:rsidRPr="00B4348B">
        <w:rPr>
          <w:rFonts w:ascii="Courier New" w:eastAsia="Times New Roman" w:hAnsi="Courier New"/>
          <w:noProof/>
          <w:sz w:val="16"/>
          <w:lang w:eastAsia="zh-CN"/>
        </w:rPr>
        <w:t xml:space="preserve"> (</w:t>
      </w:r>
      <w:r w:rsidRPr="00B4348B">
        <w:rPr>
          <w:rFonts w:ascii="Courier New" w:eastAsia="Times New Roman" w:hAnsi="Courier New"/>
          <w:noProof/>
          <w:color w:val="993366"/>
          <w:sz w:val="16"/>
          <w:lang w:eastAsia="zh-CN"/>
        </w:rPr>
        <w:t>SIZE</w:t>
      </w:r>
      <w:r w:rsidRPr="00B4348B">
        <w:rPr>
          <w:rFonts w:ascii="Courier New" w:eastAsia="Times New Roman" w:hAnsi="Courier New"/>
          <w:noProof/>
          <w:sz w:val="16"/>
          <w:lang w:eastAsia="zh-CN"/>
        </w:rPr>
        <w:t xml:space="preserve"> (1..maxCellExcluded))</w:t>
      </w:r>
      <w:r w:rsidRPr="00B4348B">
        <w:rPr>
          <w:rFonts w:ascii="Courier New" w:eastAsia="Times New Roman" w:hAnsi="Courier New"/>
          <w:noProof/>
          <w:color w:val="993366"/>
          <w:sz w:val="16"/>
          <w:lang w:eastAsia="zh-CN"/>
        </w:rPr>
        <w:t xml:space="preserve"> OF</w:t>
      </w:r>
      <w:r w:rsidRPr="00B4348B">
        <w:rPr>
          <w:rFonts w:ascii="Courier New" w:eastAsia="Times New Roman" w:hAnsi="Courier New"/>
          <w:noProof/>
          <w:sz w:val="16"/>
          <w:lang w:eastAsia="zh-CN"/>
        </w:rPr>
        <w:t xml:space="preserve"> PCI-Range</w:t>
      </w:r>
    </w:p>
    <w:p w14:paraId="5A302163"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037DAAA3"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4348B">
        <w:rPr>
          <w:rFonts w:ascii="Courier New" w:eastAsia="Times New Roman" w:hAnsi="Courier New"/>
          <w:noProof/>
          <w:sz w:val="16"/>
          <w:lang w:eastAsia="zh-CN"/>
        </w:rPr>
        <w:t xml:space="preserve">InterFreqAllowedCellList-r16 ::=    </w:t>
      </w:r>
      <w:r w:rsidRPr="00B4348B">
        <w:rPr>
          <w:rFonts w:ascii="Courier New" w:eastAsia="Times New Roman" w:hAnsi="Courier New"/>
          <w:noProof/>
          <w:color w:val="993366"/>
          <w:sz w:val="16"/>
          <w:lang w:eastAsia="zh-CN"/>
        </w:rPr>
        <w:t>SEQUENCE</w:t>
      </w:r>
      <w:r w:rsidRPr="00B4348B">
        <w:rPr>
          <w:rFonts w:ascii="Courier New" w:eastAsia="Times New Roman" w:hAnsi="Courier New"/>
          <w:noProof/>
          <w:sz w:val="16"/>
          <w:lang w:eastAsia="zh-CN"/>
        </w:rPr>
        <w:t xml:space="preserve"> (</w:t>
      </w:r>
      <w:r w:rsidRPr="00B4348B">
        <w:rPr>
          <w:rFonts w:ascii="Courier New" w:eastAsia="Times New Roman" w:hAnsi="Courier New"/>
          <w:noProof/>
          <w:color w:val="993366"/>
          <w:sz w:val="16"/>
          <w:lang w:eastAsia="zh-CN"/>
        </w:rPr>
        <w:t>SIZE</w:t>
      </w:r>
      <w:r w:rsidRPr="00B4348B">
        <w:rPr>
          <w:rFonts w:ascii="Courier New" w:eastAsia="Times New Roman" w:hAnsi="Courier New"/>
          <w:noProof/>
          <w:sz w:val="16"/>
          <w:lang w:eastAsia="zh-CN"/>
        </w:rPr>
        <w:t xml:space="preserve"> (1..maxCellAllowed))</w:t>
      </w:r>
      <w:r w:rsidRPr="00B4348B">
        <w:rPr>
          <w:rFonts w:ascii="Courier New" w:eastAsia="Times New Roman" w:hAnsi="Courier New"/>
          <w:noProof/>
          <w:color w:val="993366"/>
          <w:sz w:val="16"/>
          <w:lang w:eastAsia="zh-CN"/>
        </w:rPr>
        <w:t xml:space="preserve"> OF</w:t>
      </w:r>
      <w:r w:rsidRPr="00B4348B">
        <w:rPr>
          <w:rFonts w:ascii="Courier New" w:eastAsia="Times New Roman" w:hAnsi="Courier New"/>
          <w:noProof/>
          <w:sz w:val="16"/>
          <w:lang w:eastAsia="zh-CN"/>
        </w:rPr>
        <w:t xml:space="preserve"> PCI-Range</w:t>
      </w:r>
    </w:p>
    <w:p w14:paraId="0707D043"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51CD51C9"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4348B">
        <w:rPr>
          <w:rFonts w:ascii="Courier New" w:eastAsia="Times New Roman" w:hAnsi="Courier New"/>
          <w:noProof/>
          <w:sz w:val="16"/>
          <w:lang w:eastAsia="zh-CN"/>
        </w:rPr>
        <w:t xml:space="preserve">InterFreqCAG-CellListPerPLMN-r16 ::= </w:t>
      </w:r>
      <w:r w:rsidRPr="00B4348B">
        <w:rPr>
          <w:rFonts w:ascii="Courier New" w:eastAsia="Times New Roman" w:hAnsi="Courier New"/>
          <w:noProof/>
          <w:color w:val="993366"/>
          <w:sz w:val="16"/>
          <w:lang w:eastAsia="zh-CN"/>
        </w:rPr>
        <w:t>SEQUENCE</w:t>
      </w:r>
      <w:r w:rsidRPr="00B4348B">
        <w:rPr>
          <w:rFonts w:ascii="Courier New" w:eastAsia="Times New Roman" w:hAnsi="Courier New"/>
          <w:noProof/>
          <w:sz w:val="16"/>
          <w:lang w:eastAsia="zh-CN"/>
        </w:rPr>
        <w:t xml:space="preserve"> {</w:t>
      </w:r>
    </w:p>
    <w:p w14:paraId="4CC775BE"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4348B">
        <w:rPr>
          <w:rFonts w:ascii="Courier New" w:eastAsia="Times New Roman" w:hAnsi="Courier New"/>
          <w:noProof/>
          <w:sz w:val="16"/>
          <w:lang w:eastAsia="zh-CN"/>
        </w:rPr>
        <w:t xml:space="preserve">    plmn-IdentityIndex-r16              </w:t>
      </w:r>
      <w:r w:rsidRPr="00B4348B">
        <w:rPr>
          <w:rFonts w:ascii="Courier New" w:eastAsia="Times New Roman" w:hAnsi="Courier New"/>
          <w:noProof/>
          <w:color w:val="993366"/>
          <w:sz w:val="16"/>
          <w:lang w:eastAsia="zh-CN"/>
        </w:rPr>
        <w:t>INTEGER</w:t>
      </w:r>
      <w:r w:rsidRPr="00B4348B">
        <w:rPr>
          <w:rFonts w:ascii="Courier New" w:eastAsia="Times New Roman" w:hAnsi="Courier New"/>
          <w:noProof/>
          <w:sz w:val="16"/>
          <w:lang w:eastAsia="zh-CN"/>
        </w:rPr>
        <w:t xml:space="preserve"> (1..maxPLMN),</w:t>
      </w:r>
    </w:p>
    <w:p w14:paraId="1AFCDF2E"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4348B">
        <w:rPr>
          <w:rFonts w:ascii="Courier New" w:eastAsia="Times New Roman" w:hAnsi="Courier New"/>
          <w:noProof/>
          <w:sz w:val="16"/>
          <w:lang w:eastAsia="zh-CN"/>
        </w:rPr>
        <w:t xml:space="preserve">    cag-CellList-r16                    </w:t>
      </w:r>
      <w:r w:rsidRPr="00B4348B">
        <w:rPr>
          <w:rFonts w:ascii="Courier New" w:eastAsia="Times New Roman" w:hAnsi="Courier New"/>
          <w:noProof/>
          <w:color w:val="993366"/>
          <w:sz w:val="16"/>
          <w:lang w:eastAsia="zh-CN"/>
        </w:rPr>
        <w:t>SEQUENCE</w:t>
      </w:r>
      <w:r w:rsidRPr="00B4348B">
        <w:rPr>
          <w:rFonts w:ascii="Courier New" w:eastAsia="Times New Roman" w:hAnsi="Courier New"/>
          <w:noProof/>
          <w:sz w:val="16"/>
          <w:lang w:eastAsia="zh-CN"/>
        </w:rPr>
        <w:t xml:space="preserve"> (</w:t>
      </w:r>
      <w:r w:rsidRPr="00B4348B">
        <w:rPr>
          <w:rFonts w:ascii="Courier New" w:eastAsia="Times New Roman" w:hAnsi="Courier New"/>
          <w:noProof/>
          <w:color w:val="993366"/>
          <w:sz w:val="16"/>
          <w:lang w:eastAsia="zh-CN"/>
        </w:rPr>
        <w:t>SIZE</w:t>
      </w:r>
      <w:r w:rsidRPr="00B4348B">
        <w:rPr>
          <w:rFonts w:ascii="Courier New" w:eastAsia="Times New Roman" w:hAnsi="Courier New"/>
          <w:noProof/>
          <w:sz w:val="16"/>
          <w:lang w:eastAsia="zh-CN"/>
        </w:rPr>
        <w:t xml:space="preserve"> (1..maxCAG-Cell-r16))</w:t>
      </w:r>
      <w:r w:rsidRPr="00B4348B">
        <w:rPr>
          <w:rFonts w:ascii="Courier New" w:eastAsia="Times New Roman" w:hAnsi="Courier New"/>
          <w:noProof/>
          <w:color w:val="993366"/>
          <w:sz w:val="16"/>
          <w:lang w:eastAsia="zh-CN"/>
        </w:rPr>
        <w:t xml:space="preserve"> OF</w:t>
      </w:r>
      <w:r w:rsidRPr="00B4348B">
        <w:rPr>
          <w:rFonts w:ascii="Courier New" w:eastAsia="Times New Roman" w:hAnsi="Courier New"/>
          <w:noProof/>
          <w:sz w:val="16"/>
          <w:lang w:eastAsia="zh-CN"/>
        </w:rPr>
        <w:t xml:space="preserve"> PCI-Range</w:t>
      </w:r>
    </w:p>
    <w:p w14:paraId="720AA36D"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4348B">
        <w:rPr>
          <w:rFonts w:ascii="Courier New" w:eastAsia="Times New Roman" w:hAnsi="Courier New"/>
          <w:noProof/>
          <w:sz w:val="16"/>
          <w:lang w:eastAsia="zh-CN"/>
        </w:rPr>
        <w:t>}</w:t>
      </w:r>
    </w:p>
    <w:p w14:paraId="1D2C83E3"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4FCC5589"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B4348B">
        <w:rPr>
          <w:rFonts w:ascii="Courier New" w:eastAsia="Times New Roman" w:hAnsi="Courier New"/>
          <w:noProof/>
          <w:color w:val="808080"/>
          <w:sz w:val="16"/>
          <w:lang w:eastAsia="zh-CN"/>
        </w:rPr>
        <w:t>-- TAG-SIB4-STOP</w:t>
      </w:r>
    </w:p>
    <w:p w14:paraId="6CFA39D7"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B4348B">
        <w:rPr>
          <w:rFonts w:ascii="Courier New" w:eastAsia="Times New Roman" w:hAnsi="Courier New"/>
          <w:noProof/>
          <w:color w:val="808080"/>
          <w:sz w:val="16"/>
          <w:lang w:eastAsia="zh-CN"/>
        </w:rPr>
        <w:lastRenderedPageBreak/>
        <w:t>-- ASN1STOP</w:t>
      </w:r>
    </w:p>
    <w:p w14:paraId="5689DB79" w14:textId="77777777" w:rsidR="00B4348B" w:rsidRPr="00B4348B" w:rsidRDefault="00B4348B" w:rsidP="00B4348B">
      <w:pPr>
        <w:overflowPunct w:val="0"/>
        <w:autoSpaceDE w:val="0"/>
        <w:autoSpaceDN w:val="0"/>
        <w:adjustRightInd w:val="0"/>
        <w:textAlignment w:val="baseline"/>
        <w:rPr>
          <w:rFonts w:eastAsia="Times New Roman"/>
          <w:iCs/>
          <w:lang w:eastAsia="zh-CN"/>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B4348B" w:rsidRPr="00B4348B" w14:paraId="2FD0A0CC" w14:textId="77777777" w:rsidTr="005C2FA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1B5A03B" w14:textId="77777777" w:rsidR="00B4348B" w:rsidRPr="00B4348B" w:rsidRDefault="00B4348B" w:rsidP="00B4348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4348B">
              <w:rPr>
                <w:rFonts w:ascii="Arial" w:eastAsia="Times New Roman" w:hAnsi="Arial"/>
                <w:b/>
                <w:i/>
                <w:noProof/>
                <w:sz w:val="18"/>
                <w:lang w:eastAsia="en-GB"/>
              </w:rPr>
              <w:lastRenderedPageBreak/>
              <w:t>SIB4</w:t>
            </w:r>
            <w:r w:rsidRPr="00B4348B">
              <w:rPr>
                <w:rFonts w:ascii="Arial" w:eastAsia="Times New Roman" w:hAnsi="Arial"/>
                <w:b/>
                <w:iCs/>
                <w:noProof/>
                <w:sz w:val="18"/>
                <w:lang w:eastAsia="en-GB"/>
              </w:rPr>
              <w:t xml:space="preserve"> field descriptions</w:t>
            </w:r>
          </w:p>
        </w:tc>
      </w:tr>
      <w:tr w:rsidR="00B4348B" w:rsidRPr="00B4348B" w14:paraId="5B05C726" w14:textId="77777777" w:rsidTr="005C2FA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1B56FC6"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4348B">
              <w:rPr>
                <w:rFonts w:ascii="Arial" w:eastAsia="Times New Roman" w:hAnsi="Arial"/>
                <w:b/>
                <w:bCs/>
                <w:i/>
                <w:noProof/>
                <w:sz w:val="18"/>
                <w:lang w:eastAsia="en-GB"/>
              </w:rPr>
              <w:t>absThreshSS-BlocksConsolidation</w:t>
            </w:r>
          </w:p>
          <w:p w14:paraId="588E0294"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sz w:val="18"/>
                <w:lang w:eastAsia="en-GB"/>
              </w:rPr>
            </w:pPr>
            <w:r w:rsidRPr="00B4348B">
              <w:rPr>
                <w:rFonts w:ascii="Arial" w:eastAsia="Times New Roman" w:hAnsi="Arial"/>
                <w:sz w:val="18"/>
                <w:lang w:eastAsia="en-GB"/>
              </w:rPr>
              <w:t>Threshold for consolidation of L1 measurements per RS index. If the field is absent, the UE uses the measurement quantity as specified in TS 38.304 [20].</w:t>
            </w:r>
          </w:p>
        </w:tc>
      </w:tr>
      <w:tr w:rsidR="00B4348B" w:rsidRPr="00B4348B" w14:paraId="675B4AA1" w14:textId="77777777" w:rsidTr="005C2FAF">
        <w:trPr>
          <w:cantSplit/>
        </w:trPr>
        <w:tc>
          <w:tcPr>
            <w:tcW w:w="14175" w:type="dxa"/>
            <w:tcBorders>
              <w:top w:val="single" w:sz="4" w:space="0" w:color="808080"/>
              <w:left w:val="single" w:sz="4" w:space="0" w:color="808080"/>
              <w:bottom w:val="single" w:sz="4" w:space="0" w:color="808080"/>
              <w:right w:val="single" w:sz="4" w:space="0" w:color="808080"/>
            </w:tcBorders>
          </w:tcPr>
          <w:p w14:paraId="07B5DF6A"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B4348B">
              <w:rPr>
                <w:rFonts w:ascii="Arial" w:eastAsia="Times New Roman" w:hAnsi="Arial"/>
                <w:b/>
                <w:bCs/>
                <w:i/>
                <w:sz w:val="18"/>
                <w:lang w:eastAsia="en-GB"/>
              </w:rPr>
              <w:t>accessAllowed2RxXR</w:t>
            </w:r>
          </w:p>
          <w:p w14:paraId="67489A7B"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4348B">
              <w:rPr>
                <w:rFonts w:ascii="Arial" w:eastAsia="Times New Roman" w:hAnsi="Arial"/>
                <w:iCs/>
                <w:sz w:val="18"/>
                <w:lang w:eastAsia="en-GB"/>
              </w:rPr>
              <w:t xml:space="preserve">Indicates if the cells on the frequency support 2Rx XR UEs. </w:t>
            </w:r>
            <w:r w:rsidRPr="00B4348B">
              <w:rPr>
                <w:rFonts w:ascii="Arial" w:eastAsia="Times New Roman" w:hAnsi="Arial"/>
                <w:iCs/>
                <w:noProof/>
                <w:sz w:val="18"/>
                <w:lang w:eastAsia="en-GB"/>
              </w:rPr>
              <w:t>If present, 2Rx XR UEs shall consider only these NR frequencies in cell reselection evaluation.</w:t>
            </w:r>
          </w:p>
        </w:tc>
      </w:tr>
      <w:tr w:rsidR="00B4348B" w:rsidRPr="00B4348B" w14:paraId="6A376BCF" w14:textId="77777777" w:rsidTr="005C2FA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44AFC8C"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B4348B">
              <w:rPr>
                <w:rFonts w:ascii="Arial" w:eastAsia="Times New Roman" w:hAnsi="Arial"/>
                <w:b/>
                <w:bCs/>
                <w:i/>
                <w:iCs/>
                <w:sz w:val="18"/>
                <w:lang w:eastAsia="en-GB"/>
              </w:rPr>
              <w:t>channelAccessMode2</w:t>
            </w:r>
          </w:p>
          <w:p w14:paraId="3BC75C94"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noProof/>
                <w:sz w:val="18"/>
                <w:lang w:eastAsia="en-GB"/>
              </w:rPr>
            </w:pPr>
            <w:r w:rsidRPr="00B4348B">
              <w:rPr>
                <w:rFonts w:ascii="Arial" w:eastAsia="Times New Roman" w:hAnsi="Arial"/>
                <w:sz w:val="18"/>
                <w:lang w:eastAsia="zh-CN"/>
              </w:rPr>
              <w:t xml:space="preserve">If present, this field </w:t>
            </w:r>
            <w:r w:rsidRPr="00B4348B">
              <w:rPr>
                <w:rFonts w:ascii="Arial" w:eastAsia="Times New Roman" w:hAnsi="Arial"/>
                <w:sz w:val="18"/>
                <w:lang w:eastAsia="sv-SE"/>
              </w:rPr>
              <w:t xml:space="preserve">indicates that the neighbor cells on the inter-frequency apply channel access mode procedures for operation with shared spectrum channel access in accordance with TS 37.213 [48], clause 4.4 for FR2-2. If absent, the neighbor cells </w:t>
            </w:r>
            <w:r w:rsidRPr="00B4348B">
              <w:rPr>
                <w:rFonts w:ascii="Arial" w:eastAsia="Times New Roman" w:hAnsi="Arial" w:cs="Arial"/>
                <w:sz w:val="18"/>
                <w:lang w:eastAsia="sv-SE"/>
              </w:rPr>
              <w:t xml:space="preserve">on the inter-frequency </w:t>
            </w:r>
            <w:r w:rsidRPr="00B4348B">
              <w:rPr>
                <w:rFonts w:ascii="Arial" w:eastAsia="Times New Roman" w:hAnsi="Arial"/>
                <w:sz w:val="18"/>
                <w:lang w:eastAsia="sv-SE"/>
              </w:rPr>
              <w:t>do not apply any channel access procedure.</w:t>
            </w:r>
          </w:p>
        </w:tc>
      </w:tr>
      <w:tr w:rsidR="00B4348B" w:rsidRPr="00B4348B" w14:paraId="7154009D" w14:textId="77777777" w:rsidTr="005C2FA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2FE06E"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B4348B">
              <w:rPr>
                <w:rFonts w:ascii="Arial" w:eastAsia="Times New Roman" w:hAnsi="Arial"/>
                <w:b/>
                <w:bCs/>
                <w:i/>
                <w:iCs/>
                <w:sz w:val="18"/>
                <w:lang w:eastAsia="sv-SE"/>
              </w:rPr>
              <w:t>deriveSSB-IndexFromCell</w:t>
            </w:r>
          </w:p>
          <w:p w14:paraId="26C1BBF2"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4348B">
              <w:rPr>
                <w:rFonts w:ascii="Arial" w:eastAsia="Times New Roman" w:hAnsi="Arial"/>
                <w:sz w:val="18"/>
                <w:szCs w:val="22"/>
                <w:lang w:eastAsia="sv-SE"/>
              </w:rPr>
              <w:t xml:space="preserve">This field indicates whether the UE may use the timing of any detected cell on that frequency to derive the SSB index of all neighbour cells on that frequency. </w:t>
            </w:r>
            <w:r w:rsidRPr="00B4348B">
              <w:rPr>
                <w:rFonts w:ascii="Arial" w:eastAsia="Times New Roman" w:hAnsi="Arial"/>
                <w:sz w:val="18"/>
                <w:lang w:eastAsia="sv-SE"/>
              </w:rPr>
              <w:t xml:space="preserve">If this field is set to </w:t>
            </w:r>
            <w:r w:rsidRPr="00B4348B">
              <w:rPr>
                <w:rFonts w:ascii="Arial" w:eastAsia="Times New Roman" w:hAnsi="Arial"/>
                <w:i/>
                <w:sz w:val="18"/>
                <w:lang w:eastAsia="sv-SE"/>
              </w:rPr>
              <w:t>true</w:t>
            </w:r>
            <w:r w:rsidRPr="00B4348B">
              <w:rPr>
                <w:rFonts w:ascii="Arial" w:eastAsia="Times New Roman" w:hAnsi="Arial"/>
                <w:sz w:val="18"/>
                <w:lang w:eastAsia="sv-SE"/>
              </w:rPr>
              <w:t>, the UE assumes SFN and frame boundary alignment across cells on the neighbor frequency as specified in TS 38.133 [14].</w:t>
            </w:r>
          </w:p>
        </w:tc>
      </w:tr>
      <w:tr w:rsidR="00B4348B" w:rsidRPr="00B4348B" w14:paraId="55EC157C" w14:textId="77777777" w:rsidTr="005C2FA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EA86EBC"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B4348B">
              <w:rPr>
                <w:rFonts w:ascii="Arial" w:eastAsia="Times New Roman" w:hAnsi="Arial"/>
                <w:b/>
                <w:bCs/>
                <w:i/>
                <w:iCs/>
                <w:sz w:val="18"/>
                <w:lang w:eastAsia="sv-SE"/>
              </w:rPr>
              <w:t>dl-CarrierFreq</w:t>
            </w:r>
          </w:p>
          <w:p w14:paraId="5EAD0B1F"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sz w:val="18"/>
                <w:lang w:eastAsia="sv-SE"/>
              </w:rPr>
            </w:pPr>
            <w:r w:rsidRPr="00B4348B">
              <w:rPr>
                <w:rFonts w:ascii="Arial" w:eastAsia="Times New Roman" w:hAnsi="Arial"/>
                <w:sz w:val="18"/>
                <w:lang w:eastAsia="sv-SE"/>
              </w:rPr>
              <w:t>This field indicates center frequency of the SS block of the neighbour cells, where the frequency corresponds to a GSCN value as specified in TS 38.101-1 [15] or TS 38.101-5 [75].</w:t>
            </w:r>
          </w:p>
          <w:p w14:paraId="2F908286"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sz w:val="18"/>
                <w:lang w:eastAsia="sv-SE"/>
              </w:rPr>
            </w:pPr>
            <w:r w:rsidRPr="00B4348B">
              <w:rPr>
                <w:rFonts w:ascii="Arial" w:eastAsia="Times New Roman" w:hAnsi="Arial"/>
                <w:sz w:val="18"/>
                <w:lang w:eastAsia="sv-SE"/>
              </w:rPr>
              <w:t xml:space="preserve">For a neighbouring carrier frequency when </w:t>
            </w:r>
            <w:r w:rsidRPr="00B4348B">
              <w:rPr>
                <w:rFonts w:ascii="Arial" w:eastAsia="Times New Roman" w:hAnsi="Arial"/>
                <w:i/>
                <w:iCs/>
                <w:sz w:val="18"/>
                <w:lang w:eastAsia="sv-SE"/>
              </w:rPr>
              <w:t>dl-CarrierFreq-r18</w:t>
            </w:r>
            <w:r w:rsidRPr="00B4348B">
              <w:rPr>
                <w:rFonts w:ascii="Arial" w:eastAsia="Times New Roman" w:hAnsi="Arial"/>
                <w:sz w:val="18"/>
                <w:lang w:eastAsia="sv-SE"/>
              </w:rPr>
              <w:t xml:space="preserve"> is included, the network sets the corresponding value of </w:t>
            </w:r>
            <w:r w:rsidRPr="00B4348B">
              <w:rPr>
                <w:rFonts w:ascii="Arial" w:eastAsia="Times New Roman" w:hAnsi="Arial"/>
                <w:i/>
                <w:iCs/>
                <w:sz w:val="18"/>
                <w:lang w:eastAsia="sv-SE"/>
              </w:rPr>
              <w:t>dl-CarrierFreq</w:t>
            </w:r>
            <w:r w:rsidRPr="00B4348B">
              <w:rPr>
                <w:rFonts w:ascii="Arial" w:eastAsia="Times New Roman" w:hAnsi="Arial"/>
                <w:sz w:val="18"/>
                <w:lang w:eastAsia="sv-SE"/>
              </w:rPr>
              <w:t xml:space="preserve"> (without suffix) to 250, and the UE applies </w:t>
            </w:r>
            <w:r w:rsidRPr="00B4348B">
              <w:rPr>
                <w:rFonts w:ascii="Arial" w:eastAsia="Times New Roman" w:hAnsi="Arial"/>
                <w:i/>
                <w:iCs/>
                <w:sz w:val="18"/>
                <w:lang w:eastAsia="sv-SE"/>
              </w:rPr>
              <w:t>dl-CarrierFreq-r18</w:t>
            </w:r>
            <w:r w:rsidRPr="00B4348B">
              <w:rPr>
                <w:rFonts w:ascii="Arial" w:eastAsia="Times New Roman" w:hAnsi="Arial"/>
                <w:sz w:val="18"/>
                <w:lang w:eastAsia="sv-SE"/>
              </w:rPr>
              <w:t xml:space="preserve"> instead of </w:t>
            </w:r>
            <w:r w:rsidRPr="00B4348B">
              <w:rPr>
                <w:rFonts w:ascii="Arial" w:eastAsia="Times New Roman" w:hAnsi="Arial"/>
                <w:i/>
                <w:iCs/>
                <w:sz w:val="18"/>
                <w:lang w:eastAsia="sv-SE"/>
              </w:rPr>
              <w:t>dl-CarrierFreq</w:t>
            </w:r>
            <w:r w:rsidRPr="00B4348B">
              <w:rPr>
                <w:rFonts w:ascii="Arial" w:eastAsia="Times New Roman" w:hAnsi="Arial"/>
                <w:sz w:val="18"/>
                <w:lang w:eastAsia="sv-SE"/>
              </w:rPr>
              <w:t xml:space="preserve"> (without suffix). In such case, if the UE does not support the GSCN value corresponding to the </w:t>
            </w:r>
            <w:r w:rsidRPr="00B4348B">
              <w:rPr>
                <w:rFonts w:ascii="Arial" w:eastAsia="Times New Roman" w:hAnsi="Arial"/>
                <w:i/>
                <w:iCs/>
                <w:sz w:val="18"/>
                <w:lang w:eastAsia="sv-SE"/>
              </w:rPr>
              <w:t>dl-CarrierFreq-r18</w:t>
            </w:r>
            <w:r w:rsidRPr="00B4348B">
              <w:rPr>
                <w:rFonts w:ascii="Arial" w:eastAsia="Times New Roman" w:hAnsi="Arial"/>
                <w:sz w:val="18"/>
                <w:lang w:eastAsia="sv-SE"/>
              </w:rPr>
              <w:t>, it ignores the corresponding neighbour cell.</w:t>
            </w:r>
          </w:p>
        </w:tc>
      </w:tr>
      <w:tr w:rsidR="00B4348B" w:rsidRPr="00B4348B" w14:paraId="5F595AB2" w14:textId="77777777" w:rsidTr="005C2FAF">
        <w:trPr>
          <w:cantSplit/>
        </w:trPr>
        <w:tc>
          <w:tcPr>
            <w:tcW w:w="14175" w:type="dxa"/>
            <w:tcBorders>
              <w:top w:val="single" w:sz="4" w:space="0" w:color="808080"/>
              <w:left w:val="single" w:sz="4" w:space="0" w:color="808080"/>
              <w:bottom w:val="single" w:sz="4" w:space="0" w:color="808080"/>
              <w:right w:val="single" w:sz="4" w:space="0" w:color="808080"/>
            </w:tcBorders>
          </w:tcPr>
          <w:p w14:paraId="5D0128D6"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b/>
                <w:bCs/>
                <w:i/>
                <w:sz w:val="18"/>
                <w:lang w:eastAsia="en-GB"/>
              </w:rPr>
            </w:pPr>
            <w:bookmarkStart w:id="30" w:name="_Hlk134757151"/>
            <w:r w:rsidRPr="00B4348B">
              <w:rPr>
                <w:rFonts w:ascii="Arial" w:eastAsia="Times New Roman" w:hAnsi="Arial"/>
                <w:b/>
                <w:bCs/>
                <w:i/>
                <w:sz w:val="18"/>
                <w:lang w:eastAsia="en-GB"/>
              </w:rPr>
              <w:t>eRedCapAccessAllowed</w:t>
            </w:r>
            <w:bookmarkEnd w:id="30"/>
          </w:p>
          <w:p w14:paraId="10887E13"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B4348B">
              <w:rPr>
                <w:rFonts w:ascii="Arial" w:eastAsia="Times New Roman" w:hAnsi="Arial"/>
                <w:iCs/>
                <w:sz w:val="18"/>
                <w:lang w:eastAsia="en-GB"/>
              </w:rPr>
              <w:t>Indicates whether eRedCap UEs are allowed to access cells on the frequency.</w:t>
            </w:r>
          </w:p>
        </w:tc>
      </w:tr>
      <w:tr w:rsidR="00B4348B" w:rsidRPr="00B4348B" w14:paraId="5B516601" w14:textId="77777777" w:rsidTr="005C2FA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F9368F"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4348B">
              <w:rPr>
                <w:rFonts w:ascii="Arial" w:eastAsia="Times New Roman" w:hAnsi="Arial"/>
                <w:b/>
                <w:bCs/>
                <w:i/>
                <w:noProof/>
                <w:sz w:val="18"/>
                <w:lang w:eastAsia="en-GB"/>
              </w:rPr>
              <w:t>frequencyBandList</w:t>
            </w:r>
          </w:p>
          <w:p w14:paraId="50AEC1E6"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B4348B">
              <w:rPr>
                <w:rFonts w:ascii="Arial" w:eastAsia="Times New Roman" w:hAnsi="Arial"/>
                <w:bCs/>
                <w:noProof/>
                <w:sz w:val="18"/>
                <w:lang w:eastAsia="en-GB"/>
              </w:rPr>
              <w:t xml:space="preserve">Indicates the list of frequency bands for which the NR cell reselection parameters apply. </w:t>
            </w:r>
            <w:r w:rsidRPr="00B4348B">
              <w:rPr>
                <w:rFonts w:ascii="Arial" w:eastAsia="Times New Roman" w:hAnsi="Arial" w:cs="Arial"/>
                <w:sz w:val="18"/>
                <w:szCs w:val="18"/>
                <w:lang w:eastAsia="sv-SE"/>
              </w:rPr>
              <w:t xml:space="preserve">For a neighbouring carrier frequency when </w:t>
            </w:r>
            <w:r w:rsidRPr="00B4348B">
              <w:rPr>
                <w:rFonts w:ascii="Arial" w:eastAsia="Times New Roman" w:hAnsi="Arial" w:cs="Arial"/>
                <w:i/>
                <w:iCs/>
                <w:sz w:val="18"/>
                <w:szCs w:val="18"/>
                <w:lang w:eastAsia="sv-SE"/>
              </w:rPr>
              <w:t>frequencyBandList-r18</w:t>
            </w:r>
            <w:r w:rsidRPr="00B4348B">
              <w:rPr>
                <w:rFonts w:ascii="Arial" w:eastAsia="Times New Roman" w:hAnsi="Arial" w:cs="Arial"/>
                <w:sz w:val="18"/>
                <w:szCs w:val="18"/>
                <w:lang w:eastAsia="sv-SE"/>
              </w:rPr>
              <w:t xml:space="preserve"> is included, the network sets the corresponding value of </w:t>
            </w:r>
            <w:r w:rsidRPr="00B4348B">
              <w:rPr>
                <w:rFonts w:ascii="Arial" w:eastAsia="Times New Roman" w:hAnsi="Arial" w:cs="Arial"/>
                <w:i/>
                <w:iCs/>
                <w:sz w:val="18"/>
                <w:szCs w:val="18"/>
                <w:lang w:eastAsia="sv-SE"/>
              </w:rPr>
              <w:t xml:space="preserve">freqBandIndicatorNR </w:t>
            </w:r>
            <w:r w:rsidRPr="00B4348B">
              <w:rPr>
                <w:rFonts w:ascii="Arial" w:eastAsia="Times New Roman" w:hAnsi="Arial" w:cs="Arial"/>
                <w:sz w:val="18"/>
                <w:szCs w:val="18"/>
                <w:lang w:eastAsia="sv-SE"/>
              </w:rPr>
              <w:t>in</w:t>
            </w:r>
            <w:r w:rsidRPr="00B4348B">
              <w:rPr>
                <w:rFonts w:ascii="Arial" w:eastAsia="Times New Roman" w:hAnsi="Arial" w:cs="Arial"/>
                <w:i/>
                <w:iCs/>
                <w:sz w:val="18"/>
                <w:szCs w:val="18"/>
                <w:lang w:eastAsia="sv-SE"/>
              </w:rPr>
              <w:t xml:space="preserve"> frequencyBandList</w:t>
            </w:r>
            <w:r w:rsidRPr="00B4348B">
              <w:rPr>
                <w:rFonts w:ascii="Arial" w:eastAsia="Times New Roman" w:hAnsi="Arial" w:cs="Arial"/>
                <w:sz w:val="18"/>
                <w:szCs w:val="18"/>
                <w:lang w:eastAsia="sv-SE"/>
              </w:rPr>
              <w:t xml:space="preserve"> (without suffix) to 200, and the UE applies </w:t>
            </w:r>
            <w:r w:rsidRPr="00B4348B">
              <w:rPr>
                <w:rFonts w:ascii="Arial" w:eastAsia="Times New Roman" w:hAnsi="Arial" w:cs="Arial"/>
                <w:i/>
                <w:iCs/>
                <w:sz w:val="18"/>
                <w:szCs w:val="18"/>
                <w:lang w:eastAsia="sv-SE"/>
              </w:rPr>
              <w:t>frequencyBandList-r18</w:t>
            </w:r>
            <w:r w:rsidRPr="00B4348B">
              <w:rPr>
                <w:rFonts w:ascii="Arial" w:eastAsia="Times New Roman" w:hAnsi="Arial" w:cs="Arial"/>
                <w:sz w:val="18"/>
                <w:szCs w:val="18"/>
                <w:lang w:eastAsia="sv-SE"/>
              </w:rPr>
              <w:t xml:space="preserve"> instead of </w:t>
            </w:r>
            <w:r w:rsidRPr="00B4348B">
              <w:rPr>
                <w:rFonts w:ascii="Arial" w:eastAsia="Times New Roman" w:hAnsi="Arial" w:cs="Arial"/>
                <w:i/>
                <w:iCs/>
                <w:sz w:val="18"/>
                <w:szCs w:val="18"/>
                <w:lang w:eastAsia="sv-SE"/>
              </w:rPr>
              <w:t>frequencyBandList</w:t>
            </w:r>
            <w:r w:rsidRPr="00B4348B">
              <w:rPr>
                <w:rFonts w:ascii="Arial" w:eastAsia="Times New Roman" w:hAnsi="Arial" w:cs="Arial"/>
                <w:sz w:val="18"/>
                <w:szCs w:val="18"/>
                <w:lang w:eastAsia="sv-SE"/>
              </w:rPr>
              <w:t xml:space="preserve"> (without suffix).</w:t>
            </w:r>
          </w:p>
        </w:tc>
      </w:tr>
      <w:tr w:rsidR="00B4348B" w:rsidRPr="00B4348B" w14:paraId="4350314C" w14:textId="77777777" w:rsidTr="005C2FAF">
        <w:trPr>
          <w:cantSplit/>
        </w:trPr>
        <w:tc>
          <w:tcPr>
            <w:tcW w:w="14175" w:type="dxa"/>
            <w:tcBorders>
              <w:top w:val="single" w:sz="4" w:space="0" w:color="808080"/>
              <w:left w:val="single" w:sz="4" w:space="0" w:color="808080"/>
              <w:bottom w:val="single" w:sz="4" w:space="0" w:color="808080"/>
              <w:right w:val="single" w:sz="4" w:space="0" w:color="808080"/>
            </w:tcBorders>
          </w:tcPr>
          <w:p w14:paraId="5CC30FD9"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B4348B">
              <w:rPr>
                <w:rFonts w:ascii="Arial" w:eastAsia="Times New Roman" w:hAnsi="Arial"/>
                <w:b/>
                <w:bCs/>
                <w:i/>
                <w:sz w:val="18"/>
                <w:lang w:eastAsia="en-GB"/>
              </w:rPr>
              <w:t>frequencyBandListAerial</w:t>
            </w:r>
          </w:p>
          <w:p w14:paraId="4243EFB8"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4348B">
              <w:rPr>
                <w:rFonts w:ascii="Arial" w:eastAsia="Times New Roman" w:hAnsi="Arial"/>
                <w:bCs/>
                <w:sz w:val="18"/>
                <w:lang w:eastAsia="en-GB"/>
              </w:rPr>
              <w:t>Indicates the list of frequency bands for aerial operation for which the NR cell reselection parameters apply. The UE behaviour in case the field is absent is described in clause 5.2.2.4.5.</w:t>
            </w:r>
          </w:p>
        </w:tc>
      </w:tr>
      <w:tr w:rsidR="00B4348B" w:rsidRPr="00B4348B" w14:paraId="10800B2A" w14:textId="77777777" w:rsidTr="005C2FAF">
        <w:trPr>
          <w:cantSplit/>
        </w:trPr>
        <w:tc>
          <w:tcPr>
            <w:tcW w:w="14175" w:type="dxa"/>
            <w:tcBorders>
              <w:top w:val="single" w:sz="4" w:space="0" w:color="808080"/>
              <w:left w:val="single" w:sz="4" w:space="0" w:color="808080"/>
              <w:bottom w:val="single" w:sz="4" w:space="0" w:color="808080"/>
              <w:right w:val="single" w:sz="4" w:space="0" w:color="808080"/>
            </w:tcBorders>
          </w:tcPr>
          <w:p w14:paraId="76800713"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B4348B">
              <w:rPr>
                <w:rFonts w:ascii="Arial" w:eastAsia="Times New Roman" w:hAnsi="Arial"/>
                <w:b/>
                <w:bCs/>
                <w:i/>
                <w:iCs/>
                <w:sz w:val="18"/>
                <w:lang w:eastAsia="zh-CN"/>
              </w:rPr>
              <w:t>highSpeedMeasInterFreq</w:t>
            </w:r>
          </w:p>
          <w:p w14:paraId="289C5545"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4348B">
              <w:rPr>
                <w:rFonts w:ascii="Arial" w:eastAsia="Times New Roman" w:hAnsi="Arial"/>
                <w:sz w:val="18"/>
                <w:lang w:eastAsia="zh-CN"/>
              </w:rPr>
              <w:t xml:space="preserve">If the field is set to </w:t>
            </w:r>
            <w:r w:rsidRPr="00B4348B">
              <w:rPr>
                <w:rFonts w:ascii="Arial" w:eastAsia="Times New Roman" w:hAnsi="Arial"/>
                <w:i/>
                <w:iCs/>
                <w:sz w:val="18"/>
                <w:lang w:eastAsia="zh-CN"/>
              </w:rPr>
              <w:t>true</w:t>
            </w:r>
            <w:r w:rsidRPr="00B4348B">
              <w:rPr>
                <w:rFonts w:ascii="Arial" w:eastAsia="Times New Roman" w:hAnsi="Arial"/>
                <w:sz w:val="18"/>
                <w:lang w:eastAsia="zh-CN"/>
              </w:rPr>
              <w:t xml:space="preserve"> </w:t>
            </w:r>
            <w:r w:rsidRPr="00B4348B">
              <w:rPr>
                <w:rFonts w:ascii="Arial" w:eastAsia="Times New Roman" w:hAnsi="Arial" w:cs="Arial"/>
                <w:sz w:val="18"/>
                <w:szCs w:val="18"/>
                <w:lang w:eastAsia="zh-CN"/>
              </w:rPr>
              <w:t>and</w:t>
            </w:r>
            <w:r w:rsidRPr="00B4348B">
              <w:rPr>
                <w:rFonts w:ascii="Arial" w:eastAsia="TimesNewRomanPSMT" w:hAnsi="Arial" w:cs="Arial"/>
                <w:sz w:val="18"/>
                <w:szCs w:val="18"/>
                <w:lang w:eastAsia="zh-CN"/>
              </w:rPr>
              <w:t xml:space="preserve"> </w:t>
            </w:r>
            <w:r w:rsidRPr="00B4348B">
              <w:rPr>
                <w:rFonts w:ascii="Arial" w:eastAsia="Times New Roman" w:hAnsi="Arial" w:cs="Arial"/>
                <w:sz w:val="18"/>
                <w:szCs w:val="18"/>
                <w:lang w:eastAsia="zh-CN"/>
              </w:rPr>
              <w:t>UE supports</w:t>
            </w:r>
            <w:r w:rsidRPr="00B4348B">
              <w:rPr>
                <w:rFonts w:ascii="Arial" w:eastAsia="TimesNewRomanPSMT" w:hAnsi="Arial" w:cs="Arial"/>
                <w:sz w:val="18"/>
                <w:szCs w:val="18"/>
                <w:lang w:eastAsia="zh-CN"/>
              </w:rPr>
              <w:t xml:space="preserve"> </w:t>
            </w:r>
            <w:r w:rsidRPr="00B4348B">
              <w:rPr>
                <w:rFonts w:ascii="Arial" w:eastAsia="Times New Roman" w:hAnsi="Arial"/>
                <w:sz w:val="18"/>
                <w:lang w:eastAsia="zh-CN"/>
              </w:rPr>
              <w:t>high speed inter-frequency IDLE/INACTIVE measurements, the UE shall apply the enhanced inter-frequency RRM requirements on the inter-frequency carrier to support high speed up to 500 km/h in RRC_IDLE/RRC_INACTIVE as specified in TS 38.133 [14].</w:t>
            </w:r>
          </w:p>
        </w:tc>
      </w:tr>
      <w:tr w:rsidR="00B4348B" w:rsidRPr="00B4348B" w:rsidDel="00214979" w14:paraId="300EA2E2" w14:textId="77777777" w:rsidTr="005C2FAF">
        <w:trPr>
          <w:cantSplit/>
        </w:trPr>
        <w:tc>
          <w:tcPr>
            <w:tcW w:w="14175" w:type="dxa"/>
            <w:tcBorders>
              <w:top w:val="single" w:sz="4" w:space="0" w:color="808080"/>
              <w:left w:val="single" w:sz="4" w:space="0" w:color="808080"/>
              <w:bottom w:val="single" w:sz="4" w:space="0" w:color="808080"/>
              <w:right w:val="single" w:sz="4" w:space="0" w:color="808080"/>
            </w:tcBorders>
          </w:tcPr>
          <w:p w14:paraId="1B390E98"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4348B">
              <w:rPr>
                <w:rFonts w:ascii="Arial" w:eastAsia="Times New Roman" w:hAnsi="Arial"/>
                <w:b/>
                <w:bCs/>
                <w:i/>
                <w:noProof/>
                <w:sz w:val="18"/>
                <w:lang w:eastAsia="en-GB"/>
              </w:rPr>
              <w:t>interFreqAllowedCellList</w:t>
            </w:r>
          </w:p>
          <w:p w14:paraId="76F1A9DE" w14:textId="77777777" w:rsidR="00B4348B" w:rsidRPr="00B4348B" w:rsidDel="00214979" w:rsidRDefault="00B4348B" w:rsidP="00B4348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4348B">
              <w:rPr>
                <w:rFonts w:ascii="Arial" w:eastAsia="Times New Roman" w:hAnsi="Arial" w:cs="Arial"/>
                <w:sz w:val="18"/>
                <w:lang w:eastAsia="en-GB"/>
              </w:rPr>
              <w:t xml:space="preserve">List of allow-listed inter-frequency neighbouring cells, </w:t>
            </w:r>
            <w:r w:rsidRPr="00B4348B">
              <w:rPr>
                <w:rFonts w:ascii="Arial" w:eastAsia="Times New Roman" w:hAnsi="Arial" w:cs="Arial"/>
                <w:sz w:val="18"/>
                <w:szCs w:val="22"/>
                <w:lang w:eastAsia="sv-SE"/>
              </w:rPr>
              <w:t>see TS 38.304 [20], clause 5.2.4.</w:t>
            </w:r>
          </w:p>
        </w:tc>
      </w:tr>
      <w:tr w:rsidR="00B4348B" w:rsidRPr="00B4348B" w14:paraId="1BAA8DC9" w14:textId="77777777" w:rsidTr="005C2FAF">
        <w:trPr>
          <w:cantSplit/>
        </w:trPr>
        <w:tc>
          <w:tcPr>
            <w:tcW w:w="14175" w:type="dxa"/>
            <w:tcBorders>
              <w:top w:val="single" w:sz="4" w:space="0" w:color="808080"/>
              <w:left w:val="single" w:sz="4" w:space="0" w:color="808080"/>
              <w:bottom w:val="single" w:sz="4" w:space="0" w:color="808080"/>
              <w:right w:val="single" w:sz="4" w:space="0" w:color="808080"/>
            </w:tcBorders>
          </w:tcPr>
          <w:p w14:paraId="3C8B8E0B"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B4348B">
              <w:rPr>
                <w:rFonts w:ascii="Arial" w:eastAsia="Times New Roman" w:hAnsi="Arial"/>
                <w:b/>
                <w:bCs/>
                <w:i/>
                <w:iCs/>
                <w:noProof/>
                <w:sz w:val="18"/>
                <w:lang w:eastAsia="en-GB"/>
              </w:rPr>
              <w:t>interFreqCAG-CellList</w:t>
            </w:r>
          </w:p>
          <w:p w14:paraId="50D522F2"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4348B">
              <w:rPr>
                <w:rFonts w:ascii="Arial" w:eastAsia="Times New Roman" w:hAnsi="Arial" w:cs="Arial"/>
                <w:sz w:val="18"/>
                <w:lang w:eastAsia="en-GB"/>
              </w:rPr>
              <w:t>List of inter-frequency neighbouring CAG cells (as defined in TS 38.304 [20] per PLMN.</w:t>
            </w:r>
          </w:p>
        </w:tc>
      </w:tr>
      <w:tr w:rsidR="00B4348B" w:rsidRPr="00B4348B" w14:paraId="17C77610" w14:textId="77777777" w:rsidTr="005C2FA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90E12C3"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B4348B">
              <w:rPr>
                <w:rFonts w:ascii="Arial" w:eastAsia="Times New Roman" w:hAnsi="Arial"/>
                <w:b/>
                <w:i/>
                <w:noProof/>
                <w:sz w:val="18"/>
                <w:lang w:eastAsia="sv-SE"/>
              </w:rPr>
              <w:t>interFreqCarrierFreqList</w:t>
            </w:r>
          </w:p>
          <w:p w14:paraId="2BF2AC44"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noProof/>
                <w:sz w:val="18"/>
              </w:rPr>
            </w:pPr>
            <w:r w:rsidRPr="00B4348B">
              <w:rPr>
                <w:rFonts w:ascii="Arial" w:eastAsia="Times New Roman" w:hAnsi="Arial"/>
                <w:noProof/>
                <w:sz w:val="18"/>
                <w:lang w:eastAsia="sv-SE"/>
              </w:rPr>
              <w:t xml:space="preserve">List of neighbouring carrier frequencies and frequency specific cell re-selection information. </w:t>
            </w:r>
            <w:r w:rsidRPr="00B4348B">
              <w:rPr>
                <w:rFonts w:ascii="Arial" w:eastAsia="Times New Roman" w:hAnsi="Arial"/>
                <w:sz w:val="18"/>
                <w:szCs w:val="22"/>
                <w:lang w:eastAsia="sv-SE"/>
              </w:rPr>
              <w:t xml:space="preserve">If </w:t>
            </w:r>
            <w:r w:rsidRPr="00B4348B">
              <w:rPr>
                <w:rFonts w:ascii="Arial" w:eastAsia="Times New Roman" w:hAnsi="Arial"/>
                <w:i/>
                <w:sz w:val="18"/>
                <w:szCs w:val="22"/>
                <w:lang w:eastAsia="sv-SE"/>
              </w:rPr>
              <w:t xml:space="preserve">interFreqCarrierFreqList-v1610, interFreqCarrierFreqList-v1700, </w:t>
            </w:r>
            <w:r w:rsidRPr="00B4348B">
              <w:rPr>
                <w:rFonts w:ascii="Arial" w:eastAsia="Times New Roman" w:hAnsi="Arial" w:cs="Arial"/>
                <w:i/>
                <w:sz w:val="18"/>
                <w:szCs w:val="22"/>
                <w:lang w:eastAsia="sv-SE"/>
              </w:rPr>
              <w:t>interFreqCarrierFreqList-v1720</w:t>
            </w:r>
            <w:r w:rsidRPr="00B4348B">
              <w:rPr>
                <w:rFonts w:ascii="Arial" w:eastAsia="Times New Roman" w:hAnsi="Arial" w:cs="Arial"/>
                <w:iCs/>
                <w:sz w:val="18"/>
                <w:szCs w:val="22"/>
                <w:lang w:eastAsia="sv-SE"/>
              </w:rPr>
              <w:t>,</w:t>
            </w:r>
            <w:r w:rsidRPr="00B4348B">
              <w:rPr>
                <w:rFonts w:ascii="Arial" w:eastAsia="Times New Roman" w:hAnsi="Arial"/>
                <w:iCs/>
                <w:sz w:val="18"/>
                <w:szCs w:val="22"/>
                <w:lang w:eastAsia="sv-SE"/>
              </w:rPr>
              <w:t xml:space="preserve"> </w:t>
            </w:r>
            <w:r w:rsidRPr="00B4348B">
              <w:rPr>
                <w:rFonts w:ascii="Arial" w:eastAsia="Times New Roman" w:hAnsi="Arial" w:cs="Arial"/>
                <w:i/>
                <w:sz w:val="18"/>
                <w:szCs w:val="22"/>
                <w:lang w:eastAsia="sv-SE"/>
              </w:rPr>
              <w:t>interFreqCarrierFreqList-v1730,</w:t>
            </w:r>
            <w:r w:rsidRPr="00B4348B">
              <w:rPr>
                <w:rFonts w:ascii="Arial" w:eastAsia="Times New Roman" w:hAnsi="Arial"/>
                <w:iCs/>
                <w:sz w:val="18"/>
                <w:szCs w:val="22"/>
                <w:lang w:eastAsia="sv-SE"/>
              </w:rPr>
              <w:t xml:space="preserve"> </w:t>
            </w:r>
            <w:r w:rsidRPr="00B4348B">
              <w:rPr>
                <w:rFonts w:ascii="Arial" w:eastAsia="Times New Roman" w:hAnsi="Arial" w:cs="Arial"/>
                <w:i/>
                <w:sz w:val="18"/>
                <w:szCs w:val="22"/>
                <w:lang w:eastAsia="sv-SE"/>
              </w:rPr>
              <w:t>interFreqCarrierFreqList-v1760</w:t>
            </w:r>
            <w:r w:rsidRPr="00B4348B">
              <w:rPr>
                <w:rFonts w:ascii="Arial" w:eastAsia="Times New Roman" w:hAnsi="Arial"/>
                <w:iCs/>
                <w:sz w:val="18"/>
                <w:szCs w:val="22"/>
                <w:lang w:eastAsia="sv-SE"/>
              </w:rPr>
              <w:t xml:space="preserve"> </w:t>
            </w:r>
            <w:r w:rsidRPr="00B4348B">
              <w:rPr>
                <w:rFonts w:ascii="Arial" w:eastAsia="Times New Roman" w:hAnsi="Arial" w:cs="Arial"/>
                <w:iCs/>
                <w:sz w:val="18"/>
                <w:szCs w:val="22"/>
                <w:lang w:eastAsia="sv-SE"/>
              </w:rPr>
              <w:t xml:space="preserve">or </w:t>
            </w:r>
            <w:r w:rsidRPr="00B4348B">
              <w:rPr>
                <w:rFonts w:ascii="Arial" w:eastAsia="Times New Roman" w:hAnsi="Arial" w:cs="Arial"/>
                <w:i/>
                <w:sz w:val="18"/>
                <w:szCs w:val="22"/>
                <w:lang w:eastAsia="sv-SE"/>
              </w:rPr>
              <w:t xml:space="preserve">interFreqCarrierFreqInfo-v1800 </w:t>
            </w:r>
            <w:r w:rsidRPr="00B4348B">
              <w:rPr>
                <w:rFonts w:ascii="Arial" w:eastAsia="Times New Roman" w:hAnsi="Arial"/>
                <w:sz w:val="18"/>
                <w:szCs w:val="22"/>
                <w:lang w:eastAsia="sv-SE"/>
              </w:rPr>
              <w:t xml:space="preserve">are present, they shall contain the same number of entries, listed in the same order as in </w:t>
            </w:r>
            <w:r w:rsidRPr="00B4348B">
              <w:rPr>
                <w:rFonts w:ascii="Arial" w:eastAsia="Times New Roman" w:hAnsi="Arial"/>
                <w:i/>
                <w:sz w:val="18"/>
                <w:szCs w:val="22"/>
                <w:lang w:eastAsia="sv-SE"/>
              </w:rPr>
              <w:t xml:space="preserve">interFreqCarrierFreqList </w:t>
            </w:r>
            <w:r w:rsidRPr="00B4348B">
              <w:rPr>
                <w:rFonts w:ascii="Arial" w:eastAsia="Times New Roman" w:hAnsi="Arial"/>
                <w:sz w:val="18"/>
                <w:szCs w:val="22"/>
                <w:lang w:eastAsia="sv-SE"/>
              </w:rPr>
              <w:t>(without suffix).</w:t>
            </w:r>
          </w:p>
        </w:tc>
      </w:tr>
      <w:tr w:rsidR="00B4348B" w:rsidRPr="00B4348B" w14:paraId="412B87B5" w14:textId="77777777" w:rsidTr="005C2FAF">
        <w:trPr>
          <w:cantSplit/>
        </w:trPr>
        <w:tc>
          <w:tcPr>
            <w:tcW w:w="14175" w:type="dxa"/>
            <w:tcBorders>
              <w:top w:val="single" w:sz="4" w:space="0" w:color="808080"/>
              <w:left w:val="single" w:sz="4" w:space="0" w:color="808080"/>
              <w:bottom w:val="single" w:sz="4" w:space="0" w:color="808080"/>
              <w:right w:val="single" w:sz="4" w:space="0" w:color="808080"/>
            </w:tcBorders>
          </w:tcPr>
          <w:p w14:paraId="5A08F09E"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4348B">
              <w:rPr>
                <w:rFonts w:ascii="Arial" w:eastAsia="Times New Roman" w:hAnsi="Arial"/>
                <w:b/>
                <w:bCs/>
                <w:i/>
                <w:noProof/>
                <w:sz w:val="18"/>
                <w:lang w:eastAsia="en-GB"/>
              </w:rPr>
              <w:t>interFreqExcludedCellList</w:t>
            </w:r>
          </w:p>
          <w:p w14:paraId="2403CF11"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4348B">
              <w:rPr>
                <w:rFonts w:ascii="Arial" w:eastAsia="Times New Roman" w:hAnsi="Arial"/>
                <w:sz w:val="18"/>
                <w:lang w:eastAsia="en-GB"/>
              </w:rPr>
              <w:t>List of exclude-listed inter-frequency neighbouring cells.</w:t>
            </w:r>
          </w:p>
        </w:tc>
      </w:tr>
      <w:tr w:rsidR="00B4348B" w:rsidRPr="00B4348B" w14:paraId="0001F9D8" w14:textId="77777777" w:rsidTr="005C2FA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E01FE00"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4348B">
              <w:rPr>
                <w:rFonts w:ascii="Arial" w:eastAsia="Times New Roman" w:hAnsi="Arial"/>
                <w:b/>
                <w:bCs/>
                <w:i/>
                <w:noProof/>
                <w:sz w:val="18"/>
                <w:lang w:eastAsia="en-GB"/>
              </w:rPr>
              <w:t>interFreqNeighCellList</w:t>
            </w:r>
          </w:p>
          <w:p w14:paraId="6D7A1845"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sz w:val="18"/>
                <w:lang w:eastAsia="en-GB"/>
              </w:rPr>
            </w:pPr>
            <w:r w:rsidRPr="00B4348B">
              <w:rPr>
                <w:rFonts w:ascii="Arial" w:eastAsia="Times New Roman" w:hAnsi="Arial"/>
                <w:sz w:val="18"/>
                <w:lang w:eastAsia="en-GB"/>
              </w:rPr>
              <w:t>List of inter-frequency neighbouring cells with specific cell re-selection parameters.</w:t>
            </w:r>
            <w:r w:rsidRPr="00B4348B">
              <w:rPr>
                <w:rFonts w:ascii="Arial" w:eastAsia="Times New Roman" w:hAnsi="Arial"/>
                <w:sz w:val="18"/>
                <w:szCs w:val="22"/>
                <w:lang w:eastAsia="sv-SE"/>
              </w:rPr>
              <w:t xml:space="preserve"> If </w:t>
            </w:r>
            <w:r w:rsidRPr="00B4348B">
              <w:rPr>
                <w:rFonts w:ascii="Arial" w:eastAsia="Times New Roman" w:hAnsi="Arial"/>
                <w:i/>
                <w:sz w:val="18"/>
                <w:szCs w:val="22"/>
                <w:lang w:eastAsia="sv-SE"/>
              </w:rPr>
              <w:t xml:space="preserve">interFreqNeighCellList-v1610 </w:t>
            </w:r>
            <w:r w:rsidRPr="00B4348B">
              <w:rPr>
                <w:rFonts w:ascii="Arial" w:eastAsia="Times New Roman" w:hAnsi="Arial"/>
                <w:sz w:val="18"/>
                <w:szCs w:val="22"/>
                <w:lang w:eastAsia="sv-SE"/>
              </w:rPr>
              <w:t xml:space="preserve">is present, it shall contain the same number of entries, listed in the same order as in </w:t>
            </w:r>
            <w:r w:rsidRPr="00B4348B">
              <w:rPr>
                <w:rFonts w:ascii="Arial" w:eastAsia="Times New Roman" w:hAnsi="Arial"/>
                <w:i/>
                <w:sz w:val="18"/>
                <w:szCs w:val="22"/>
                <w:lang w:eastAsia="sv-SE"/>
              </w:rPr>
              <w:t xml:space="preserve">interFreqNeighCellList </w:t>
            </w:r>
            <w:r w:rsidRPr="00B4348B">
              <w:rPr>
                <w:rFonts w:ascii="Arial" w:eastAsia="Times New Roman" w:hAnsi="Arial"/>
                <w:sz w:val="18"/>
                <w:szCs w:val="22"/>
                <w:lang w:eastAsia="sv-SE"/>
              </w:rPr>
              <w:t>(without suffix).</w:t>
            </w:r>
          </w:p>
        </w:tc>
      </w:tr>
      <w:tr w:rsidR="00B4348B" w:rsidRPr="00B4348B" w14:paraId="03094DB7" w14:textId="77777777" w:rsidTr="005C2FAF">
        <w:trPr>
          <w:cantSplit/>
        </w:trPr>
        <w:tc>
          <w:tcPr>
            <w:tcW w:w="14175" w:type="dxa"/>
            <w:tcBorders>
              <w:top w:val="single" w:sz="4" w:space="0" w:color="808080"/>
              <w:left w:val="single" w:sz="4" w:space="0" w:color="808080"/>
              <w:bottom w:val="single" w:sz="4" w:space="0" w:color="808080"/>
              <w:right w:val="single" w:sz="4" w:space="0" w:color="808080"/>
            </w:tcBorders>
          </w:tcPr>
          <w:p w14:paraId="66DA80CC"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4348B">
              <w:rPr>
                <w:rFonts w:ascii="Arial" w:eastAsia="Times New Roman" w:hAnsi="Arial"/>
                <w:b/>
                <w:bCs/>
                <w:i/>
                <w:noProof/>
                <w:sz w:val="18"/>
                <w:lang w:eastAsia="en-GB"/>
              </w:rPr>
              <w:t>interFreqNeighHSDN-CellList</w:t>
            </w:r>
          </w:p>
          <w:p w14:paraId="678C0E31"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B4348B">
              <w:rPr>
                <w:rFonts w:ascii="Arial" w:eastAsia="Times New Roman" w:hAnsi="Arial"/>
                <w:iCs/>
                <w:noProof/>
                <w:sz w:val="18"/>
                <w:lang w:eastAsia="en-GB"/>
              </w:rPr>
              <w:t>List of inter-frequency neighbouring HSDN cells as specified in TS 38.304 [20].</w:t>
            </w:r>
          </w:p>
        </w:tc>
      </w:tr>
      <w:tr w:rsidR="00B4348B" w:rsidRPr="00B4348B" w14:paraId="6CA5393A" w14:textId="77777777" w:rsidTr="005C2FAF">
        <w:trPr>
          <w:cantSplit/>
        </w:trPr>
        <w:tc>
          <w:tcPr>
            <w:tcW w:w="14175" w:type="dxa"/>
            <w:tcBorders>
              <w:top w:val="single" w:sz="4" w:space="0" w:color="808080"/>
              <w:left w:val="single" w:sz="4" w:space="0" w:color="808080"/>
              <w:bottom w:val="single" w:sz="4" w:space="0" w:color="808080"/>
              <w:right w:val="single" w:sz="4" w:space="0" w:color="808080"/>
            </w:tcBorders>
          </w:tcPr>
          <w:p w14:paraId="16F705C7"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B4348B">
              <w:rPr>
                <w:rFonts w:ascii="Arial" w:eastAsia="Times New Roman" w:hAnsi="Arial"/>
                <w:b/>
                <w:bCs/>
                <w:i/>
                <w:iCs/>
                <w:sz w:val="18"/>
                <w:lang w:eastAsia="zh-CN"/>
              </w:rPr>
              <w:lastRenderedPageBreak/>
              <w:t>mobileIAB-CellList</w:t>
            </w:r>
          </w:p>
          <w:p w14:paraId="1DA561CA"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4348B">
              <w:rPr>
                <w:rFonts w:ascii="Arial" w:eastAsia="Times New Roman" w:hAnsi="Arial"/>
                <w:sz w:val="18"/>
                <w:lang w:eastAsia="en-GB"/>
              </w:rPr>
              <w:t>Contains a PCI range on which mobile IAB cells may be deployed.</w:t>
            </w:r>
          </w:p>
        </w:tc>
      </w:tr>
      <w:tr w:rsidR="00B4348B" w:rsidRPr="00B4348B" w14:paraId="503C21E4" w14:textId="77777777" w:rsidTr="005C2FAF">
        <w:trPr>
          <w:cantSplit/>
        </w:trPr>
        <w:tc>
          <w:tcPr>
            <w:tcW w:w="14175" w:type="dxa"/>
            <w:tcBorders>
              <w:top w:val="single" w:sz="4" w:space="0" w:color="808080"/>
              <w:left w:val="single" w:sz="4" w:space="0" w:color="808080"/>
              <w:bottom w:val="single" w:sz="4" w:space="0" w:color="808080"/>
              <w:right w:val="single" w:sz="4" w:space="0" w:color="808080"/>
            </w:tcBorders>
          </w:tcPr>
          <w:p w14:paraId="199164C7"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B4348B">
              <w:rPr>
                <w:rFonts w:ascii="Arial" w:eastAsia="Times New Roman" w:hAnsi="Arial"/>
                <w:b/>
                <w:bCs/>
                <w:i/>
                <w:iCs/>
                <w:sz w:val="18"/>
                <w:lang w:eastAsia="zh-CN"/>
              </w:rPr>
              <w:t>mobileIAB-Freq</w:t>
            </w:r>
          </w:p>
          <w:p w14:paraId="79D3DFC3"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4348B">
              <w:rPr>
                <w:rFonts w:ascii="Arial" w:eastAsia="Times New Roman" w:hAnsi="Arial"/>
                <w:sz w:val="18"/>
                <w:lang w:eastAsia="en-GB"/>
              </w:rPr>
              <w:t>If present, it indicates that a mobile IAB node may be deployed on the inter-frequency carrier.</w:t>
            </w:r>
          </w:p>
        </w:tc>
      </w:tr>
      <w:tr w:rsidR="00B4348B" w:rsidRPr="00B4348B" w14:paraId="54D77CD4" w14:textId="77777777" w:rsidTr="005C2FA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DED10F4"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4348B">
              <w:rPr>
                <w:rFonts w:ascii="Arial" w:eastAsia="Times New Roman" w:hAnsi="Arial"/>
                <w:b/>
                <w:bCs/>
                <w:i/>
                <w:noProof/>
                <w:sz w:val="18"/>
                <w:lang w:eastAsia="en-GB"/>
              </w:rPr>
              <w:t>nrofSS-BlocksToAverage</w:t>
            </w:r>
          </w:p>
          <w:p w14:paraId="7AB03468"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sz w:val="18"/>
                <w:lang w:eastAsia="en-GB"/>
              </w:rPr>
            </w:pPr>
            <w:r w:rsidRPr="00B4348B">
              <w:rPr>
                <w:rFonts w:ascii="Arial" w:eastAsia="Times New Roman" w:hAnsi="Arial"/>
                <w:sz w:val="18"/>
                <w:lang w:eastAsia="en-GB"/>
              </w:rPr>
              <w:t>Number of SS blocks to average for cell measurement derivation. If the field is absent, the UE uses the measurement quantity as specified in TS 38.304 [20].</w:t>
            </w:r>
          </w:p>
        </w:tc>
      </w:tr>
      <w:tr w:rsidR="00B4348B" w:rsidRPr="00B4348B" w14:paraId="1BFDCF1F" w14:textId="77777777" w:rsidTr="005C2FAF">
        <w:trPr>
          <w:cantSplit/>
        </w:trPr>
        <w:tc>
          <w:tcPr>
            <w:tcW w:w="14175" w:type="dxa"/>
            <w:tcBorders>
              <w:top w:val="single" w:sz="4" w:space="0" w:color="808080"/>
              <w:left w:val="single" w:sz="4" w:space="0" w:color="808080"/>
              <w:bottom w:val="single" w:sz="4" w:space="0" w:color="808080"/>
              <w:right w:val="single" w:sz="4" w:space="0" w:color="808080"/>
            </w:tcBorders>
          </w:tcPr>
          <w:p w14:paraId="69DCC561"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B4348B">
              <w:rPr>
                <w:rFonts w:ascii="Arial" w:eastAsia="Times New Roman" w:hAnsi="Arial"/>
                <w:b/>
                <w:bCs/>
                <w:i/>
                <w:iCs/>
                <w:sz w:val="18"/>
                <w:lang w:eastAsia="sv-SE"/>
              </w:rPr>
              <w:t>plmn-IdentityIndex</w:t>
            </w:r>
          </w:p>
          <w:p w14:paraId="558CF773"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4348B">
              <w:rPr>
                <w:rFonts w:ascii="Arial" w:eastAsia="Times New Roman" w:hAnsi="Arial"/>
                <w:sz w:val="18"/>
                <w:lang w:eastAsia="sv-SE"/>
              </w:rPr>
              <w:t xml:space="preserve">Index of the PLMN across the </w:t>
            </w:r>
            <w:r w:rsidRPr="00B4348B">
              <w:rPr>
                <w:rFonts w:ascii="Arial" w:eastAsia="Times New Roman" w:hAnsi="Arial"/>
                <w:i/>
                <w:iCs/>
                <w:sz w:val="18"/>
                <w:lang w:eastAsia="sv-SE"/>
              </w:rPr>
              <w:t>plmn-IdentityInfoList</w:t>
            </w:r>
            <w:r w:rsidRPr="00B4348B">
              <w:rPr>
                <w:rFonts w:ascii="Arial" w:eastAsia="Times New Roman" w:hAnsi="Arial"/>
                <w:sz w:val="18"/>
                <w:lang w:eastAsia="sv-SE"/>
              </w:rPr>
              <w:t xml:space="preserve"> and </w:t>
            </w:r>
            <w:r w:rsidRPr="00B4348B">
              <w:rPr>
                <w:rFonts w:ascii="Arial" w:eastAsia="Times New Roman" w:hAnsi="Arial"/>
                <w:i/>
                <w:iCs/>
                <w:sz w:val="18"/>
                <w:lang w:eastAsia="sv-SE"/>
              </w:rPr>
              <w:t>npn-IdentityInfoList</w:t>
            </w:r>
            <w:r w:rsidRPr="00B4348B">
              <w:rPr>
                <w:rFonts w:ascii="Arial" w:eastAsia="Times New Roman" w:hAnsi="Arial"/>
                <w:sz w:val="18"/>
                <w:lang w:eastAsia="sv-SE"/>
              </w:rPr>
              <w:t xml:space="preserve"> fields included in SIB1.</w:t>
            </w:r>
          </w:p>
        </w:tc>
      </w:tr>
      <w:tr w:rsidR="00B4348B" w:rsidRPr="00B4348B" w14:paraId="45617AB5" w14:textId="77777777" w:rsidTr="005C2FA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2FF91A7"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4348B">
              <w:rPr>
                <w:rFonts w:ascii="Arial" w:eastAsia="Times New Roman" w:hAnsi="Arial"/>
                <w:b/>
                <w:bCs/>
                <w:i/>
                <w:noProof/>
                <w:sz w:val="18"/>
                <w:lang w:eastAsia="en-GB"/>
              </w:rPr>
              <w:t>p-Max</w:t>
            </w:r>
          </w:p>
          <w:p w14:paraId="5183B91D"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sz w:val="18"/>
                <w:lang w:eastAsia="en-GB"/>
              </w:rPr>
            </w:pPr>
            <w:r w:rsidRPr="00B4348B">
              <w:rPr>
                <w:rFonts w:ascii="Arial" w:eastAsia="Times New Roman" w:hAnsi="Arial"/>
                <w:iCs/>
                <w:sz w:val="18"/>
                <w:lang w:eastAsia="en-GB"/>
              </w:rPr>
              <w:t xml:space="preserve">Value in dBm applicable for the </w:t>
            </w:r>
            <w:r w:rsidRPr="00B4348B">
              <w:rPr>
                <w:rFonts w:ascii="Arial" w:eastAsia="Times New Roman" w:hAnsi="Arial"/>
                <w:sz w:val="18"/>
                <w:lang w:eastAsia="en-GB"/>
              </w:rPr>
              <w:t>neighbouring NR cells on this carrier frequency. If absent the UE applies the maximum power according to TS 38.101-1 [15]</w:t>
            </w:r>
            <w:r w:rsidRPr="00B4348B">
              <w:rPr>
                <w:rFonts w:ascii="Arial" w:eastAsia="Times New Roman" w:hAnsi="Arial"/>
                <w:iCs/>
                <w:sz w:val="18"/>
                <w:lang w:eastAsia="en-GB"/>
              </w:rPr>
              <w:t xml:space="preserve"> in case of an FR1 cell, TS 38.101-2 [39] in case of an FR2 cell or TS 38.101-5 [75] in case of an NTN cell. In this release of the specification, if </w:t>
            </w:r>
            <w:r w:rsidRPr="00B4348B">
              <w:rPr>
                <w:rFonts w:ascii="Arial" w:eastAsia="Times New Roman" w:hAnsi="Arial"/>
                <w:i/>
                <w:iCs/>
                <w:sz w:val="18"/>
                <w:lang w:eastAsia="en-GB"/>
              </w:rPr>
              <w:t>p-Max</w:t>
            </w:r>
            <w:r w:rsidRPr="00B4348B">
              <w:rPr>
                <w:rFonts w:ascii="Arial" w:eastAsia="Times New Roman" w:hAnsi="Arial"/>
                <w:iCs/>
                <w:sz w:val="18"/>
                <w:lang w:eastAsia="en-GB"/>
              </w:rPr>
              <w:t xml:space="preserve"> is present on a carrier frequency in FR2, the UE shall ignore the field and applies the maximum power according to TS 38.101-2 [39]</w:t>
            </w:r>
            <w:r w:rsidRPr="00B4348B">
              <w:rPr>
                <w:rFonts w:ascii="Arial" w:eastAsia="Times New Roman" w:hAnsi="Arial"/>
                <w:sz w:val="18"/>
                <w:lang w:eastAsia="en-GB"/>
              </w:rPr>
              <w:t xml:space="preserve">. </w:t>
            </w:r>
            <w:r w:rsidRPr="00B4348B">
              <w:rPr>
                <w:rFonts w:ascii="Arial" w:eastAsia="Times New Roman" w:hAnsi="Arial"/>
                <w:sz w:val="18"/>
                <w:szCs w:val="22"/>
                <w:lang w:eastAsia="en-GB"/>
              </w:rPr>
              <w:t>This field is ignored by IAB-MT and NCR-MT</w:t>
            </w:r>
            <w:r w:rsidRPr="00B4348B">
              <w:rPr>
                <w:rFonts w:ascii="Arial" w:eastAsia="Times New Roman" w:hAnsi="Arial"/>
                <w:sz w:val="18"/>
                <w:szCs w:val="22"/>
                <w:lang w:eastAsia="sv-SE"/>
              </w:rPr>
              <w:t>.</w:t>
            </w:r>
            <w:r w:rsidRPr="00B4348B">
              <w:rPr>
                <w:rFonts w:ascii="Arial" w:eastAsia="Times New Roman" w:hAnsi="Arial"/>
                <w:sz w:val="18"/>
                <w:szCs w:val="22"/>
                <w:lang w:eastAsia="en-GB"/>
              </w:rPr>
              <w:t xml:space="preserve"> The IAB-MT applies output power and emissions requirements, as specified in TS 38.174 [63]</w:t>
            </w:r>
            <w:r w:rsidRPr="00B4348B">
              <w:rPr>
                <w:rFonts w:ascii="Arial" w:eastAsia="Times New Roman" w:hAnsi="Arial"/>
                <w:sz w:val="18"/>
                <w:szCs w:val="22"/>
                <w:lang w:eastAsia="sv-SE"/>
              </w:rPr>
              <w:t>. The NCR-MT applies output power and emissions requirements as specified in TS 38.106 [79].</w:t>
            </w:r>
          </w:p>
        </w:tc>
      </w:tr>
      <w:tr w:rsidR="00B4348B" w:rsidRPr="00B4348B" w14:paraId="50E014CA" w14:textId="77777777" w:rsidTr="005C2FA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7AD3E2E"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4348B">
              <w:rPr>
                <w:rFonts w:ascii="Arial" w:eastAsia="Times New Roman" w:hAnsi="Arial"/>
                <w:b/>
                <w:bCs/>
                <w:i/>
                <w:noProof/>
                <w:sz w:val="18"/>
                <w:lang w:eastAsia="en-GB"/>
              </w:rPr>
              <w:t>q-OffsetCell</w:t>
            </w:r>
          </w:p>
          <w:p w14:paraId="5C374F0A"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sz w:val="18"/>
                <w:lang w:eastAsia="en-GB"/>
              </w:rPr>
            </w:pPr>
            <w:r w:rsidRPr="00B4348B">
              <w:rPr>
                <w:rFonts w:ascii="Arial" w:eastAsia="Times New Roman" w:hAnsi="Arial"/>
                <w:sz w:val="18"/>
                <w:lang w:eastAsia="en-GB"/>
              </w:rPr>
              <w:t>Parameter "</w:t>
            </w:r>
            <w:r w:rsidRPr="00B4348B">
              <w:rPr>
                <w:rFonts w:ascii="Arial" w:eastAsia="Times New Roman" w:hAnsi="Arial"/>
                <w:bCs/>
                <w:sz w:val="18"/>
                <w:lang w:eastAsia="en-GB"/>
              </w:rPr>
              <w:t>Qoffset</w:t>
            </w:r>
            <w:r w:rsidRPr="00B4348B">
              <w:rPr>
                <w:rFonts w:ascii="Arial" w:eastAsia="Times New Roman" w:hAnsi="Arial"/>
                <w:bCs/>
                <w:sz w:val="18"/>
                <w:vertAlign w:val="subscript"/>
                <w:lang w:eastAsia="en-GB"/>
              </w:rPr>
              <w:t>s,n</w:t>
            </w:r>
            <w:r w:rsidRPr="00B4348B">
              <w:rPr>
                <w:rFonts w:ascii="Arial" w:eastAsia="Times New Roman" w:hAnsi="Arial"/>
                <w:sz w:val="18"/>
                <w:lang w:eastAsia="en-GB"/>
              </w:rPr>
              <w:t>" in TS 38.304 [20].</w:t>
            </w:r>
          </w:p>
        </w:tc>
      </w:tr>
      <w:tr w:rsidR="00B4348B" w:rsidRPr="00B4348B" w14:paraId="561DC878" w14:textId="77777777" w:rsidTr="005C2FA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F8A6146"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4348B">
              <w:rPr>
                <w:rFonts w:ascii="Arial" w:eastAsia="Times New Roman" w:hAnsi="Arial"/>
                <w:b/>
                <w:bCs/>
                <w:i/>
                <w:noProof/>
                <w:sz w:val="18"/>
                <w:lang w:eastAsia="en-GB"/>
              </w:rPr>
              <w:t>q-OffsetFreq</w:t>
            </w:r>
          </w:p>
          <w:p w14:paraId="3AC296BE"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noProof/>
                <w:sz w:val="18"/>
                <w:lang w:eastAsia="en-GB"/>
              </w:rPr>
            </w:pPr>
            <w:r w:rsidRPr="00B4348B">
              <w:rPr>
                <w:rFonts w:ascii="Arial" w:eastAsia="Times New Roman" w:hAnsi="Arial"/>
                <w:sz w:val="18"/>
                <w:lang w:eastAsia="en-GB"/>
              </w:rPr>
              <w:t>Parameter "</w:t>
            </w:r>
            <w:r w:rsidRPr="00B4348B">
              <w:rPr>
                <w:rFonts w:ascii="Arial" w:eastAsia="Times New Roman" w:hAnsi="Arial"/>
                <w:bCs/>
                <w:sz w:val="18"/>
                <w:lang w:eastAsia="en-GB"/>
              </w:rPr>
              <w:t>Qoffset</w:t>
            </w:r>
            <w:r w:rsidRPr="00B4348B">
              <w:rPr>
                <w:rFonts w:ascii="Arial" w:eastAsia="Times New Roman" w:hAnsi="Arial"/>
                <w:bCs/>
                <w:sz w:val="18"/>
                <w:vertAlign w:val="subscript"/>
                <w:lang w:eastAsia="en-GB"/>
              </w:rPr>
              <w:t>frequency</w:t>
            </w:r>
            <w:r w:rsidRPr="00B4348B">
              <w:rPr>
                <w:rFonts w:ascii="Arial" w:eastAsia="Times New Roman" w:hAnsi="Arial"/>
                <w:sz w:val="18"/>
                <w:lang w:eastAsia="en-GB"/>
              </w:rPr>
              <w:t>" in TS 38.304 [20].</w:t>
            </w:r>
          </w:p>
        </w:tc>
      </w:tr>
      <w:tr w:rsidR="00B4348B" w:rsidRPr="00B4348B" w14:paraId="60B2E134" w14:textId="77777777" w:rsidTr="005C2FA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FA08E71"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4348B">
              <w:rPr>
                <w:rFonts w:ascii="Arial" w:eastAsia="Times New Roman" w:hAnsi="Arial"/>
                <w:b/>
                <w:bCs/>
                <w:i/>
                <w:noProof/>
                <w:sz w:val="18"/>
                <w:lang w:eastAsia="en-GB"/>
              </w:rPr>
              <w:t>q-QualMin</w:t>
            </w:r>
          </w:p>
          <w:p w14:paraId="5D855FA3"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4348B">
              <w:rPr>
                <w:rFonts w:ascii="Arial" w:eastAsia="Times New Roman" w:hAnsi="Arial"/>
                <w:sz w:val="18"/>
                <w:lang w:eastAsia="en-GB"/>
              </w:rPr>
              <w:t>Parameter "</w:t>
            </w:r>
            <w:r w:rsidRPr="00B4348B">
              <w:rPr>
                <w:rFonts w:ascii="Arial" w:eastAsia="Times New Roman" w:hAnsi="Arial"/>
                <w:bCs/>
                <w:sz w:val="18"/>
                <w:lang w:eastAsia="en-GB"/>
              </w:rPr>
              <w:t>Q</w:t>
            </w:r>
            <w:r w:rsidRPr="00B4348B">
              <w:rPr>
                <w:rFonts w:ascii="Arial" w:eastAsia="Times New Roman" w:hAnsi="Arial"/>
                <w:bCs/>
                <w:sz w:val="18"/>
                <w:vertAlign w:val="subscript"/>
                <w:lang w:eastAsia="en-GB"/>
              </w:rPr>
              <w:t>qualmin</w:t>
            </w:r>
            <w:r w:rsidRPr="00B4348B">
              <w:rPr>
                <w:rFonts w:ascii="Arial" w:eastAsia="Times New Roman" w:hAnsi="Arial"/>
                <w:sz w:val="18"/>
                <w:lang w:eastAsia="en-GB"/>
              </w:rPr>
              <w:t>" in TS 38.304 [20]. If the field is absent, the UE applies the (default) value of negative infinity for Q</w:t>
            </w:r>
            <w:r w:rsidRPr="00B4348B">
              <w:rPr>
                <w:rFonts w:ascii="Arial" w:eastAsia="Times New Roman" w:hAnsi="Arial"/>
                <w:sz w:val="18"/>
                <w:vertAlign w:val="subscript"/>
                <w:lang w:eastAsia="en-GB"/>
              </w:rPr>
              <w:t>qualmin</w:t>
            </w:r>
            <w:r w:rsidRPr="00B4348B">
              <w:rPr>
                <w:rFonts w:ascii="Arial" w:eastAsia="Times New Roman" w:hAnsi="Arial"/>
                <w:sz w:val="18"/>
                <w:lang w:eastAsia="en-GB"/>
              </w:rPr>
              <w:t>.</w:t>
            </w:r>
          </w:p>
        </w:tc>
      </w:tr>
      <w:tr w:rsidR="00B4348B" w:rsidRPr="00B4348B" w14:paraId="142CEC88" w14:textId="77777777" w:rsidTr="005C2FA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97684CC"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B4348B">
              <w:rPr>
                <w:rFonts w:ascii="Arial" w:eastAsia="Times New Roman" w:hAnsi="Arial"/>
                <w:b/>
                <w:bCs/>
                <w:i/>
                <w:sz w:val="18"/>
                <w:lang w:eastAsia="en-GB"/>
              </w:rPr>
              <w:t>q-QualMinOffsetCell</w:t>
            </w:r>
          </w:p>
          <w:p w14:paraId="62D15814"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4348B">
              <w:rPr>
                <w:rFonts w:ascii="Arial" w:eastAsia="Times New Roman" w:hAnsi="Arial"/>
                <w:sz w:val="18"/>
                <w:lang w:eastAsia="sv-SE"/>
              </w:rPr>
              <w:t>Parameter "Q</w:t>
            </w:r>
            <w:r w:rsidRPr="00B4348B">
              <w:rPr>
                <w:rFonts w:ascii="Arial" w:eastAsia="Times New Roman" w:hAnsi="Arial"/>
                <w:sz w:val="18"/>
                <w:vertAlign w:val="subscript"/>
                <w:lang w:eastAsia="sv-SE"/>
              </w:rPr>
              <w:t>qualminoffsetcell</w:t>
            </w:r>
            <w:r w:rsidRPr="00B4348B">
              <w:rPr>
                <w:rFonts w:ascii="Arial" w:eastAsia="Times New Roman" w:hAnsi="Arial"/>
                <w:sz w:val="18"/>
                <w:lang w:eastAsia="sv-SE"/>
              </w:rPr>
              <w:t>" in TS</w:t>
            </w:r>
            <w:r w:rsidRPr="00B4348B">
              <w:rPr>
                <w:rFonts w:ascii="Arial" w:eastAsia="Times New Roman" w:hAnsi="Arial"/>
                <w:sz w:val="18"/>
                <w:lang w:eastAsia="en-GB"/>
              </w:rPr>
              <w:t xml:space="preserve"> 38.304 [20]. Actual value Q</w:t>
            </w:r>
            <w:r w:rsidRPr="00B4348B">
              <w:rPr>
                <w:rFonts w:ascii="Arial" w:eastAsia="Times New Roman" w:hAnsi="Arial"/>
                <w:sz w:val="18"/>
                <w:vertAlign w:val="subscript"/>
                <w:lang w:eastAsia="en-GB"/>
              </w:rPr>
              <w:t>qualminoffsetcell</w:t>
            </w:r>
            <w:r w:rsidRPr="00B4348B">
              <w:rPr>
                <w:rFonts w:ascii="Arial" w:eastAsia="Times New Roman" w:hAnsi="Arial"/>
                <w:sz w:val="18"/>
                <w:lang w:eastAsia="en-GB"/>
              </w:rPr>
              <w:t xml:space="preserve"> = field value [dB].</w:t>
            </w:r>
          </w:p>
        </w:tc>
      </w:tr>
      <w:tr w:rsidR="00B4348B" w:rsidRPr="00B4348B" w14:paraId="12C61358" w14:textId="77777777" w:rsidTr="005C2FA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A7ADB26"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B4348B">
              <w:rPr>
                <w:rFonts w:ascii="Arial" w:eastAsia="Times New Roman" w:hAnsi="Arial"/>
                <w:b/>
                <w:bCs/>
                <w:i/>
                <w:sz w:val="18"/>
                <w:lang w:eastAsia="en-GB"/>
              </w:rPr>
              <w:t>q-RxLevMin</w:t>
            </w:r>
          </w:p>
          <w:p w14:paraId="76360E0E"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B4348B">
              <w:rPr>
                <w:rFonts w:ascii="Arial" w:eastAsia="Times New Roman" w:hAnsi="Arial"/>
                <w:bCs/>
                <w:sz w:val="18"/>
                <w:lang w:eastAsia="en-GB"/>
              </w:rPr>
              <w:t>Parameter "Q</w:t>
            </w:r>
            <w:r w:rsidRPr="00B4348B">
              <w:rPr>
                <w:rFonts w:ascii="Arial" w:eastAsia="Times New Roman" w:hAnsi="Arial"/>
                <w:bCs/>
                <w:sz w:val="18"/>
                <w:vertAlign w:val="subscript"/>
                <w:lang w:eastAsia="en-GB"/>
              </w:rPr>
              <w:t>rxlevmin</w:t>
            </w:r>
            <w:r w:rsidRPr="00B4348B">
              <w:rPr>
                <w:rFonts w:ascii="Arial" w:eastAsia="Times New Roman" w:hAnsi="Arial"/>
                <w:bCs/>
                <w:sz w:val="18"/>
                <w:lang w:eastAsia="en-GB"/>
              </w:rPr>
              <w:t>" in TS 38.304 [20].</w:t>
            </w:r>
          </w:p>
        </w:tc>
      </w:tr>
      <w:tr w:rsidR="00B4348B" w:rsidRPr="00B4348B" w14:paraId="0957F033" w14:textId="77777777" w:rsidTr="005C2FA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3E0CBF1"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B4348B">
              <w:rPr>
                <w:rFonts w:ascii="Arial" w:eastAsia="Times New Roman" w:hAnsi="Arial"/>
                <w:b/>
                <w:bCs/>
                <w:i/>
                <w:sz w:val="18"/>
                <w:lang w:eastAsia="en-GB"/>
              </w:rPr>
              <w:t>q-RxLevMinOffsetCell</w:t>
            </w:r>
          </w:p>
          <w:p w14:paraId="71FCC67F"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4348B">
              <w:rPr>
                <w:rFonts w:ascii="Arial" w:eastAsia="Times New Roman" w:hAnsi="Arial"/>
                <w:sz w:val="18"/>
                <w:lang w:eastAsia="sv-SE"/>
              </w:rPr>
              <w:t>Parameter "Q</w:t>
            </w:r>
            <w:r w:rsidRPr="00B4348B">
              <w:rPr>
                <w:rFonts w:ascii="Arial" w:eastAsia="Times New Roman" w:hAnsi="Arial"/>
                <w:sz w:val="18"/>
                <w:vertAlign w:val="subscript"/>
                <w:lang w:eastAsia="sv-SE"/>
              </w:rPr>
              <w:t>rxlevminoffsetcell</w:t>
            </w:r>
            <w:r w:rsidRPr="00B4348B">
              <w:rPr>
                <w:rFonts w:ascii="Arial" w:eastAsia="Times New Roman" w:hAnsi="Arial"/>
                <w:sz w:val="18"/>
                <w:lang w:eastAsia="sv-SE"/>
              </w:rPr>
              <w:t>" in TS</w:t>
            </w:r>
            <w:r w:rsidRPr="00B4348B">
              <w:rPr>
                <w:rFonts w:ascii="Arial" w:eastAsia="Times New Roman" w:hAnsi="Arial"/>
                <w:sz w:val="18"/>
                <w:lang w:eastAsia="en-GB"/>
              </w:rPr>
              <w:t xml:space="preserve"> 38.304 [20]. Actual value Q</w:t>
            </w:r>
            <w:r w:rsidRPr="00B4348B">
              <w:rPr>
                <w:rFonts w:ascii="Arial" w:eastAsia="Times New Roman" w:hAnsi="Arial"/>
                <w:sz w:val="18"/>
                <w:vertAlign w:val="subscript"/>
                <w:lang w:eastAsia="en-GB"/>
              </w:rPr>
              <w:t>rxlevminoffsetcell</w:t>
            </w:r>
            <w:r w:rsidRPr="00B4348B">
              <w:rPr>
                <w:rFonts w:ascii="Arial" w:eastAsia="Times New Roman" w:hAnsi="Arial"/>
                <w:sz w:val="18"/>
                <w:lang w:eastAsia="en-GB"/>
              </w:rPr>
              <w:t xml:space="preserve"> = field value * 2 [dB].</w:t>
            </w:r>
          </w:p>
        </w:tc>
      </w:tr>
      <w:tr w:rsidR="00B4348B" w:rsidRPr="00B4348B" w14:paraId="3AE2BC90" w14:textId="77777777" w:rsidTr="005C2FA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DA683F6"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B4348B">
              <w:rPr>
                <w:rFonts w:ascii="Arial" w:eastAsia="Times New Roman" w:hAnsi="Arial"/>
                <w:b/>
                <w:bCs/>
                <w:i/>
                <w:sz w:val="18"/>
                <w:lang w:eastAsia="en-GB"/>
              </w:rPr>
              <w:t>q-RxLevMinOffsetCellSUL</w:t>
            </w:r>
          </w:p>
          <w:p w14:paraId="48212705"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4348B">
              <w:rPr>
                <w:rFonts w:ascii="Arial" w:eastAsia="Times New Roman" w:hAnsi="Arial"/>
                <w:sz w:val="18"/>
                <w:lang w:eastAsia="sv-SE"/>
              </w:rPr>
              <w:t>Parameter "Q</w:t>
            </w:r>
            <w:r w:rsidRPr="00B4348B">
              <w:rPr>
                <w:rFonts w:ascii="Arial" w:eastAsia="Times New Roman" w:hAnsi="Arial"/>
                <w:sz w:val="18"/>
                <w:vertAlign w:val="subscript"/>
                <w:lang w:eastAsia="sv-SE"/>
              </w:rPr>
              <w:t>rxlevminoffsetcellSUL</w:t>
            </w:r>
            <w:r w:rsidRPr="00B4348B">
              <w:rPr>
                <w:rFonts w:ascii="Arial" w:eastAsia="Times New Roman" w:hAnsi="Arial"/>
                <w:sz w:val="18"/>
                <w:lang w:eastAsia="sv-SE"/>
              </w:rPr>
              <w:t>" in TS</w:t>
            </w:r>
            <w:r w:rsidRPr="00B4348B">
              <w:rPr>
                <w:rFonts w:ascii="Arial" w:eastAsia="Times New Roman" w:hAnsi="Arial"/>
                <w:sz w:val="18"/>
                <w:lang w:eastAsia="en-GB"/>
              </w:rPr>
              <w:t xml:space="preserve"> 38.304 [20]. Actual value Q</w:t>
            </w:r>
            <w:r w:rsidRPr="00B4348B">
              <w:rPr>
                <w:rFonts w:ascii="Arial" w:eastAsia="Times New Roman" w:hAnsi="Arial"/>
                <w:sz w:val="18"/>
                <w:vertAlign w:val="subscript"/>
                <w:lang w:eastAsia="en-GB"/>
              </w:rPr>
              <w:t>rxlevminoffsetcellSUL</w:t>
            </w:r>
            <w:r w:rsidRPr="00B4348B">
              <w:rPr>
                <w:rFonts w:ascii="Arial" w:eastAsia="Times New Roman" w:hAnsi="Arial"/>
                <w:sz w:val="18"/>
                <w:lang w:eastAsia="en-GB"/>
              </w:rPr>
              <w:t xml:space="preserve"> = field value * 2 [dB].</w:t>
            </w:r>
          </w:p>
        </w:tc>
      </w:tr>
      <w:tr w:rsidR="00B4348B" w:rsidRPr="00B4348B" w14:paraId="38847CFC" w14:textId="77777777" w:rsidTr="005C2FA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768C0AC"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B4348B">
              <w:rPr>
                <w:rFonts w:ascii="Arial" w:eastAsia="Times New Roman" w:hAnsi="Arial"/>
                <w:b/>
                <w:bCs/>
                <w:i/>
                <w:sz w:val="18"/>
                <w:lang w:eastAsia="en-GB"/>
              </w:rPr>
              <w:t>q-RxLevMinSUL</w:t>
            </w:r>
          </w:p>
          <w:p w14:paraId="78B45096"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B4348B">
              <w:rPr>
                <w:rFonts w:ascii="Arial" w:eastAsia="Times New Roman" w:hAnsi="Arial"/>
                <w:bCs/>
                <w:sz w:val="18"/>
                <w:lang w:eastAsia="en-GB"/>
              </w:rPr>
              <w:t>Parameter "Q</w:t>
            </w:r>
            <w:r w:rsidRPr="00B4348B">
              <w:rPr>
                <w:rFonts w:ascii="Arial" w:eastAsia="Times New Roman" w:hAnsi="Arial"/>
                <w:bCs/>
                <w:sz w:val="18"/>
                <w:vertAlign w:val="subscript"/>
                <w:lang w:eastAsia="en-GB"/>
              </w:rPr>
              <w:t>rxlevmin</w:t>
            </w:r>
            <w:r w:rsidRPr="00B4348B">
              <w:rPr>
                <w:rFonts w:ascii="Arial" w:eastAsia="Times New Roman" w:hAnsi="Arial"/>
                <w:bCs/>
                <w:sz w:val="18"/>
                <w:lang w:eastAsia="en-GB"/>
              </w:rPr>
              <w:t>" in TS 38.304 [20].</w:t>
            </w:r>
          </w:p>
        </w:tc>
      </w:tr>
      <w:tr w:rsidR="00B4348B" w:rsidRPr="00B4348B" w14:paraId="4A47ABF8" w14:textId="77777777" w:rsidTr="005C2FAF">
        <w:trPr>
          <w:cantSplit/>
        </w:trPr>
        <w:tc>
          <w:tcPr>
            <w:tcW w:w="14175" w:type="dxa"/>
            <w:tcBorders>
              <w:top w:val="single" w:sz="4" w:space="0" w:color="808080"/>
              <w:left w:val="single" w:sz="4" w:space="0" w:color="808080"/>
              <w:bottom w:val="single" w:sz="4" w:space="0" w:color="808080"/>
              <w:right w:val="single" w:sz="4" w:space="0" w:color="808080"/>
            </w:tcBorders>
          </w:tcPr>
          <w:p w14:paraId="4DBB9801"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B4348B">
              <w:rPr>
                <w:rFonts w:ascii="Arial" w:eastAsia="Times New Roman" w:hAnsi="Arial"/>
                <w:b/>
                <w:bCs/>
                <w:i/>
                <w:sz w:val="18"/>
                <w:lang w:eastAsia="en-GB"/>
              </w:rPr>
              <w:t>redCapAccessAllowed</w:t>
            </w:r>
          </w:p>
          <w:p w14:paraId="30C32AA4"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B4348B">
              <w:rPr>
                <w:rFonts w:ascii="Arial" w:eastAsia="Times New Roman" w:hAnsi="Arial"/>
                <w:iCs/>
                <w:sz w:val="18"/>
                <w:lang w:eastAsia="en-GB"/>
              </w:rPr>
              <w:t>Indicates whether RedCap UEs are allowed to access cells on the frequency.</w:t>
            </w:r>
          </w:p>
        </w:tc>
      </w:tr>
      <w:tr w:rsidR="00B4348B" w:rsidRPr="00B4348B" w14:paraId="4C19D75D" w14:textId="77777777" w:rsidTr="005C2FA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A9D337E"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B4348B">
              <w:rPr>
                <w:rFonts w:ascii="Arial" w:eastAsia="Times New Roman" w:hAnsi="Arial"/>
                <w:b/>
                <w:bCs/>
                <w:i/>
                <w:iCs/>
                <w:noProof/>
                <w:sz w:val="18"/>
                <w:lang w:eastAsia="sv-SE"/>
              </w:rPr>
              <w:t>smtc</w:t>
            </w:r>
          </w:p>
          <w:p w14:paraId="3BCD3FEA"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4348B">
              <w:rPr>
                <w:rFonts w:ascii="Arial" w:eastAsia="Times New Roman" w:hAnsi="Arial"/>
                <w:sz w:val="18"/>
                <w:szCs w:val="22"/>
                <w:lang w:eastAsia="sv-SE"/>
              </w:rPr>
              <w:t>Measurement timing configuration for inter-frequency measurement. If this field is absent, the UE assumes that SSB periodicity is 5 ms in this frequency. If the field is broadcast by an NTN cell, the o</w:t>
            </w:r>
            <w:r w:rsidRPr="00B4348B">
              <w:rPr>
                <w:rFonts w:ascii="Arial" w:eastAsia="Times New Roman" w:hAnsi="Arial"/>
                <w:i/>
                <w:iCs/>
                <w:sz w:val="18"/>
                <w:szCs w:val="22"/>
                <w:lang w:eastAsia="sv-SE"/>
              </w:rPr>
              <w:t>ffset</w:t>
            </w:r>
            <w:r w:rsidRPr="00B4348B">
              <w:rPr>
                <w:rFonts w:ascii="Arial" w:eastAsia="Times New Roman" w:hAnsi="Arial"/>
                <w:sz w:val="18"/>
                <w:szCs w:val="22"/>
                <w:lang w:eastAsia="sv-SE"/>
              </w:rPr>
              <w:t xml:space="preserve"> (derived from parameter </w:t>
            </w:r>
            <w:r w:rsidRPr="00B4348B">
              <w:rPr>
                <w:rFonts w:ascii="Arial" w:eastAsia="Times New Roman" w:hAnsi="Arial"/>
                <w:i/>
                <w:iCs/>
                <w:sz w:val="18"/>
                <w:szCs w:val="22"/>
                <w:lang w:eastAsia="sv-SE"/>
              </w:rPr>
              <w:t>periodicityAndOffset</w:t>
            </w:r>
            <w:r w:rsidRPr="00B4348B">
              <w:rPr>
                <w:rFonts w:ascii="Arial" w:eastAsia="Times New Roman" w:hAnsi="Arial"/>
                <w:sz w:val="18"/>
                <w:szCs w:val="22"/>
                <w:lang w:eastAsia="sv-SE"/>
              </w:rPr>
              <w:t>) is based on the assumption that the gNB-UE propagation delay difference between the serving cell and neighbour cells equals to 0 ms, and UE can adjust the actual o</w:t>
            </w:r>
            <w:r w:rsidRPr="00B4348B">
              <w:rPr>
                <w:rFonts w:ascii="Arial" w:eastAsia="Times New Roman" w:hAnsi="Arial"/>
                <w:i/>
                <w:iCs/>
                <w:sz w:val="18"/>
                <w:szCs w:val="22"/>
                <w:lang w:eastAsia="sv-SE"/>
              </w:rPr>
              <w:t>ffset</w:t>
            </w:r>
            <w:r w:rsidRPr="00B4348B">
              <w:rPr>
                <w:rFonts w:ascii="Arial" w:eastAsia="Times New Roman" w:hAnsi="Arial"/>
                <w:sz w:val="18"/>
                <w:szCs w:val="22"/>
                <w:lang w:eastAsia="sv-SE"/>
              </w:rPr>
              <w:t xml:space="preserve"> based on the actual propagation delay difference.</w:t>
            </w:r>
          </w:p>
        </w:tc>
      </w:tr>
      <w:tr w:rsidR="00B4348B" w:rsidRPr="00B4348B" w14:paraId="74369296" w14:textId="77777777" w:rsidTr="005C2FA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667DF15"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B4348B">
              <w:rPr>
                <w:rFonts w:ascii="Arial" w:eastAsia="Times New Roman" w:hAnsi="Arial"/>
                <w:b/>
                <w:bCs/>
                <w:i/>
                <w:iCs/>
                <w:noProof/>
                <w:sz w:val="18"/>
                <w:lang w:eastAsia="sv-SE"/>
              </w:rPr>
              <w:t>smtc2-LP</w:t>
            </w:r>
          </w:p>
          <w:p w14:paraId="29E5E95E"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B4348B">
              <w:rPr>
                <w:rFonts w:ascii="Arial" w:eastAsia="Times New Roman" w:hAnsi="Arial"/>
                <w:bCs/>
                <w:iCs/>
                <w:noProof/>
                <w:sz w:val="18"/>
                <w:lang w:eastAsia="sv-SE"/>
              </w:rPr>
              <w:t xml:space="preserve">Measurement timing configuration for inter-frequency neighbour cells with a Long Periodicity (LP) indicated by periodicity in </w:t>
            </w:r>
            <w:r w:rsidRPr="00B4348B">
              <w:rPr>
                <w:rFonts w:ascii="Arial" w:eastAsia="Times New Roman" w:hAnsi="Arial"/>
                <w:bCs/>
                <w:i/>
                <w:iCs/>
                <w:noProof/>
                <w:sz w:val="18"/>
                <w:lang w:eastAsia="sv-SE"/>
              </w:rPr>
              <w:t>smtc2-LP</w:t>
            </w:r>
            <w:r w:rsidRPr="00B4348B">
              <w:rPr>
                <w:rFonts w:ascii="Arial" w:eastAsia="Times New Roman" w:hAnsi="Arial"/>
                <w:bCs/>
                <w:iCs/>
                <w:noProof/>
                <w:sz w:val="18"/>
                <w:lang w:eastAsia="sv-SE"/>
              </w:rPr>
              <w:t xml:space="preserve">. The timing offset and duration are equal to the offset and duration indicated in </w:t>
            </w:r>
            <w:r w:rsidRPr="00B4348B">
              <w:rPr>
                <w:rFonts w:ascii="Arial" w:eastAsia="Times New Roman" w:hAnsi="Arial"/>
                <w:bCs/>
                <w:i/>
                <w:iCs/>
                <w:noProof/>
                <w:sz w:val="18"/>
                <w:lang w:eastAsia="sv-SE"/>
              </w:rPr>
              <w:t>smtc</w:t>
            </w:r>
            <w:r w:rsidRPr="00B4348B">
              <w:rPr>
                <w:rFonts w:ascii="Arial" w:eastAsia="Times New Roman" w:hAnsi="Arial"/>
                <w:bCs/>
                <w:iCs/>
                <w:noProof/>
                <w:sz w:val="18"/>
                <w:lang w:eastAsia="sv-SE"/>
              </w:rPr>
              <w:t xml:space="preserve"> in </w:t>
            </w:r>
            <w:r w:rsidRPr="00B4348B">
              <w:rPr>
                <w:rFonts w:ascii="Arial" w:eastAsia="Times New Roman" w:hAnsi="Arial"/>
                <w:bCs/>
                <w:i/>
                <w:iCs/>
                <w:noProof/>
                <w:sz w:val="18"/>
                <w:lang w:eastAsia="sv-SE"/>
              </w:rPr>
              <w:t>InterFreqCarrierFreqInfo</w:t>
            </w:r>
            <w:r w:rsidRPr="00B4348B">
              <w:rPr>
                <w:rFonts w:ascii="Arial" w:eastAsia="Times New Roman" w:hAnsi="Arial"/>
                <w:bCs/>
                <w:iCs/>
                <w:noProof/>
                <w:sz w:val="18"/>
                <w:lang w:eastAsia="sv-SE"/>
              </w:rPr>
              <w:t xml:space="preserve">. The periodicity in </w:t>
            </w:r>
            <w:r w:rsidRPr="00B4348B">
              <w:rPr>
                <w:rFonts w:ascii="Arial" w:eastAsia="Times New Roman" w:hAnsi="Arial"/>
                <w:bCs/>
                <w:i/>
                <w:iCs/>
                <w:noProof/>
                <w:sz w:val="18"/>
                <w:lang w:eastAsia="sv-SE"/>
              </w:rPr>
              <w:t>smtc2-LP</w:t>
            </w:r>
            <w:r w:rsidRPr="00B4348B">
              <w:rPr>
                <w:rFonts w:ascii="Arial" w:eastAsia="Times New Roman" w:hAnsi="Arial"/>
                <w:bCs/>
                <w:iCs/>
                <w:noProof/>
                <w:sz w:val="18"/>
                <w:lang w:eastAsia="sv-SE"/>
              </w:rPr>
              <w:t xml:space="preserve"> can only be set to a value strictly larger than the periodicity in </w:t>
            </w:r>
            <w:r w:rsidRPr="00B4348B">
              <w:rPr>
                <w:rFonts w:ascii="Arial" w:eastAsia="Times New Roman" w:hAnsi="Arial"/>
                <w:bCs/>
                <w:i/>
                <w:iCs/>
                <w:noProof/>
                <w:sz w:val="18"/>
                <w:lang w:eastAsia="sv-SE"/>
              </w:rPr>
              <w:t>smtc</w:t>
            </w:r>
            <w:r w:rsidRPr="00B4348B">
              <w:rPr>
                <w:rFonts w:ascii="Arial" w:eastAsia="Times New Roman" w:hAnsi="Arial"/>
                <w:bCs/>
                <w:iCs/>
                <w:noProof/>
                <w:sz w:val="18"/>
                <w:lang w:eastAsia="sv-SE"/>
              </w:rPr>
              <w:t xml:space="preserve"> in </w:t>
            </w:r>
            <w:r w:rsidRPr="00B4348B">
              <w:rPr>
                <w:rFonts w:ascii="Arial" w:eastAsia="Times New Roman" w:hAnsi="Arial"/>
                <w:bCs/>
                <w:i/>
                <w:iCs/>
                <w:noProof/>
                <w:sz w:val="18"/>
                <w:lang w:eastAsia="sv-SE"/>
              </w:rPr>
              <w:t>InterFreqCarrierFreqInfo</w:t>
            </w:r>
            <w:r w:rsidRPr="00B4348B">
              <w:rPr>
                <w:rFonts w:ascii="Arial" w:eastAsia="Times New Roman" w:hAnsi="Arial"/>
                <w:bCs/>
                <w:iCs/>
                <w:noProof/>
                <w:sz w:val="18"/>
                <w:lang w:eastAsia="sv-SE"/>
              </w:rPr>
              <w:t xml:space="preserve"> (e.g. if </w:t>
            </w:r>
            <w:r w:rsidRPr="00B4348B">
              <w:rPr>
                <w:rFonts w:ascii="Arial" w:eastAsia="Times New Roman" w:hAnsi="Arial"/>
                <w:bCs/>
                <w:i/>
                <w:iCs/>
                <w:noProof/>
                <w:sz w:val="18"/>
                <w:lang w:eastAsia="sv-SE"/>
              </w:rPr>
              <w:t>smtc</w:t>
            </w:r>
            <w:r w:rsidRPr="00B4348B">
              <w:rPr>
                <w:rFonts w:ascii="Arial" w:eastAsia="Times New Roman" w:hAnsi="Arial"/>
                <w:bCs/>
                <w:iCs/>
                <w:noProof/>
                <w:sz w:val="18"/>
                <w:lang w:eastAsia="sv-SE"/>
              </w:rPr>
              <w:t xml:space="preserve"> indicates sf20 the Long Periodicity can only be set to sf40, sf80 or sf160, if </w:t>
            </w:r>
            <w:r w:rsidRPr="00B4348B">
              <w:rPr>
                <w:rFonts w:ascii="Arial" w:eastAsia="Times New Roman" w:hAnsi="Arial"/>
                <w:bCs/>
                <w:i/>
                <w:iCs/>
                <w:noProof/>
                <w:sz w:val="18"/>
                <w:lang w:eastAsia="sv-SE"/>
              </w:rPr>
              <w:t>smtc</w:t>
            </w:r>
            <w:r w:rsidRPr="00B4348B">
              <w:rPr>
                <w:rFonts w:ascii="Arial" w:eastAsia="Times New Roman" w:hAnsi="Arial"/>
                <w:bCs/>
                <w:iCs/>
                <w:noProof/>
                <w:sz w:val="18"/>
                <w:lang w:eastAsia="sv-SE"/>
              </w:rPr>
              <w:t xml:space="preserve"> indicates sf160, </w:t>
            </w:r>
            <w:r w:rsidRPr="00B4348B">
              <w:rPr>
                <w:rFonts w:ascii="Arial" w:eastAsia="Times New Roman" w:hAnsi="Arial"/>
                <w:bCs/>
                <w:i/>
                <w:iCs/>
                <w:noProof/>
                <w:sz w:val="18"/>
                <w:lang w:eastAsia="sv-SE"/>
              </w:rPr>
              <w:t>smtc2-LP</w:t>
            </w:r>
            <w:r w:rsidRPr="00B4348B">
              <w:rPr>
                <w:rFonts w:ascii="Arial" w:eastAsia="Times New Roman" w:hAnsi="Arial"/>
                <w:bCs/>
                <w:iCs/>
                <w:noProof/>
                <w:sz w:val="18"/>
                <w:lang w:eastAsia="sv-SE"/>
              </w:rPr>
              <w:t xml:space="preserve"> cannot be configured). The </w:t>
            </w:r>
            <w:r w:rsidRPr="00B4348B">
              <w:rPr>
                <w:rFonts w:ascii="Arial" w:eastAsia="Times New Roman" w:hAnsi="Arial"/>
                <w:bCs/>
                <w:i/>
                <w:iCs/>
                <w:noProof/>
                <w:sz w:val="18"/>
                <w:lang w:eastAsia="sv-SE"/>
              </w:rPr>
              <w:t>pci-List</w:t>
            </w:r>
            <w:r w:rsidRPr="00B4348B">
              <w:rPr>
                <w:rFonts w:ascii="Arial" w:eastAsia="Times New Roman" w:hAnsi="Arial"/>
                <w:bCs/>
                <w:iCs/>
                <w:noProof/>
                <w:sz w:val="18"/>
                <w:lang w:eastAsia="sv-SE"/>
              </w:rPr>
              <w:t xml:space="preserve">, if present, includes the physical cell identities of the inter-frequency neighbour cells with Long Periodicity. If </w:t>
            </w:r>
            <w:r w:rsidRPr="00B4348B">
              <w:rPr>
                <w:rFonts w:ascii="Arial" w:eastAsia="Times New Roman" w:hAnsi="Arial"/>
                <w:bCs/>
                <w:i/>
                <w:iCs/>
                <w:noProof/>
                <w:sz w:val="18"/>
                <w:lang w:eastAsia="sv-SE"/>
              </w:rPr>
              <w:t>smtc2-LP</w:t>
            </w:r>
            <w:r w:rsidRPr="00B4348B">
              <w:rPr>
                <w:rFonts w:ascii="Arial" w:eastAsia="Times New Roman" w:hAnsi="Arial"/>
                <w:bCs/>
                <w:iCs/>
                <w:noProof/>
                <w:sz w:val="18"/>
                <w:lang w:eastAsia="sv-SE"/>
              </w:rPr>
              <w:t xml:space="preserve"> is absent, the UE assumes that there are no inter-frequency neighbour cells with a Long Periodicity.</w:t>
            </w:r>
          </w:p>
        </w:tc>
      </w:tr>
      <w:tr w:rsidR="00B4348B" w:rsidRPr="00B4348B" w14:paraId="7EA685DE" w14:textId="77777777" w:rsidTr="005C2FAF">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6CA283B8"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B4348B">
              <w:rPr>
                <w:rFonts w:ascii="Arial" w:eastAsia="Times New Roman" w:hAnsi="Arial"/>
                <w:b/>
                <w:i/>
                <w:sz w:val="18"/>
                <w:szCs w:val="22"/>
                <w:lang w:eastAsia="en-GB"/>
              </w:rPr>
              <w:lastRenderedPageBreak/>
              <w:t>smtc4list</w:t>
            </w:r>
          </w:p>
          <w:p w14:paraId="31A4142B"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B4348B">
              <w:rPr>
                <w:rFonts w:ascii="Arial" w:eastAsia="Times New Roman" w:hAnsi="Arial"/>
                <w:bCs/>
                <w:iCs/>
                <w:sz w:val="18"/>
                <w:szCs w:val="22"/>
                <w:lang w:eastAsia="en-GB"/>
              </w:rPr>
              <w:t xml:space="preserve">Measurement timing configuration list for NTN deployments, see clause 5.5.2.10. The offset of each SSB-MTC4 in </w:t>
            </w:r>
            <w:r w:rsidRPr="00B4348B">
              <w:rPr>
                <w:rFonts w:ascii="Arial" w:eastAsia="Times New Roman" w:hAnsi="Arial"/>
                <w:bCs/>
                <w:i/>
                <w:sz w:val="18"/>
                <w:szCs w:val="22"/>
                <w:lang w:eastAsia="en-GB"/>
              </w:rPr>
              <w:t>smtc4list</w:t>
            </w:r>
            <w:r w:rsidRPr="00B4348B">
              <w:rPr>
                <w:rFonts w:ascii="Arial" w:eastAsia="Times New Roman" w:hAnsi="Arial"/>
                <w:bCs/>
                <w:iCs/>
                <w:sz w:val="18"/>
                <w:szCs w:val="22"/>
                <w:lang w:eastAsia="en-GB"/>
              </w:rPr>
              <w:t xml:space="preserve"> is based on the assumption that the gNB-UE propagation delay difference between the serving cell and neighbour cells equals to 0 ms, and UE can adjust the actual </w:t>
            </w:r>
            <w:r w:rsidRPr="00B4348B">
              <w:rPr>
                <w:rFonts w:ascii="Arial" w:eastAsia="Times New Roman" w:hAnsi="Arial"/>
                <w:bCs/>
                <w:i/>
                <w:sz w:val="18"/>
                <w:szCs w:val="22"/>
                <w:lang w:eastAsia="en-GB"/>
              </w:rPr>
              <w:t>offset</w:t>
            </w:r>
            <w:r w:rsidRPr="00B4348B">
              <w:rPr>
                <w:rFonts w:ascii="Arial" w:eastAsia="Times New Roman" w:hAnsi="Arial"/>
                <w:bCs/>
                <w:iCs/>
                <w:sz w:val="18"/>
                <w:szCs w:val="22"/>
                <w:lang w:eastAsia="en-GB"/>
              </w:rPr>
              <w:t xml:space="preserve"> based on the actual propagation delay difference. For a UE that supports less SMTCs than what is included in this list, it is up to the UE to select which SMTCs to consider.</w:t>
            </w:r>
          </w:p>
        </w:tc>
      </w:tr>
      <w:tr w:rsidR="00B4348B" w:rsidRPr="00B4348B" w14:paraId="0FA1DEB2" w14:textId="77777777" w:rsidTr="005C2FA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56A8417"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B4348B">
              <w:rPr>
                <w:rFonts w:ascii="Arial" w:eastAsia="Times New Roman" w:hAnsi="Arial"/>
                <w:b/>
                <w:bCs/>
                <w:i/>
                <w:iCs/>
                <w:sz w:val="18"/>
                <w:lang w:eastAsia="sv-SE"/>
              </w:rPr>
              <w:t>ssb-</w:t>
            </w:r>
            <w:r w:rsidRPr="00B4348B">
              <w:rPr>
                <w:rFonts w:ascii="Arial" w:eastAsia="Times New Roman" w:hAnsi="Arial" w:cs="Arial"/>
                <w:b/>
                <w:bCs/>
                <w:i/>
                <w:sz w:val="18"/>
                <w:lang w:eastAsia="en-GB"/>
              </w:rPr>
              <w:t>PositionQCL</w:t>
            </w:r>
          </w:p>
          <w:p w14:paraId="725A5CAA"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B4348B">
              <w:rPr>
                <w:rFonts w:ascii="Arial" w:eastAsia="Times New Roman" w:hAnsi="Arial" w:cs="Arial"/>
                <w:bCs/>
                <w:sz w:val="18"/>
                <w:lang w:eastAsia="en-GB"/>
              </w:rPr>
              <w:t xml:space="preserve">Indicates the QCL relation between SS/PBCH blocks for a specific neighbor cell as specified in TS 38.213 [13], clause 4.1. If provided, the cell specific value overwrites the common value signalled by </w:t>
            </w:r>
            <w:r w:rsidRPr="00B4348B">
              <w:rPr>
                <w:rFonts w:ascii="Arial" w:eastAsia="Times New Roman" w:hAnsi="Arial" w:cs="Courier New"/>
                <w:i/>
                <w:iCs/>
                <w:sz w:val="18"/>
                <w:lang w:eastAsia="sv-SE"/>
              </w:rPr>
              <w:t>ssb-PositionQCL-Common</w:t>
            </w:r>
            <w:r w:rsidRPr="00B4348B">
              <w:rPr>
                <w:rFonts w:ascii="Arial" w:eastAsia="Times New Roman" w:hAnsi="Arial" w:cs="Courier New"/>
                <w:sz w:val="18"/>
                <w:lang w:eastAsia="sv-SE"/>
              </w:rPr>
              <w:t xml:space="preserve"> in </w:t>
            </w:r>
            <w:r w:rsidRPr="00B4348B">
              <w:rPr>
                <w:rFonts w:ascii="Arial" w:eastAsia="Times New Roman" w:hAnsi="Arial" w:cs="Courier New"/>
                <w:i/>
                <w:iCs/>
                <w:sz w:val="18"/>
                <w:lang w:eastAsia="sv-SE"/>
              </w:rPr>
              <w:t xml:space="preserve">SIB4 </w:t>
            </w:r>
            <w:r w:rsidRPr="00B4348B">
              <w:rPr>
                <w:rFonts w:ascii="Arial" w:eastAsia="Times New Roman" w:hAnsi="Arial" w:cs="Courier New"/>
                <w:sz w:val="18"/>
                <w:lang w:eastAsia="sv-SE"/>
              </w:rPr>
              <w:t>for the indicated cell.</w:t>
            </w:r>
          </w:p>
        </w:tc>
      </w:tr>
      <w:tr w:rsidR="00B4348B" w:rsidRPr="00B4348B" w14:paraId="4E635984" w14:textId="77777777" w:rsidTr="005C2FA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FE90CBC"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B4348B">
              <w:rPr>
                <w:rFonts w:ascii="Arial" w:eastAsia="Times New Roman" w:hAnsi="Arial"/>
                <w:b/>
                <w:bCs/>
                <w:i/>
                <w:iCs/>
                <w:sz w:val="18"/>
                <w:lang w:eastAsia="sv-SE"/>
              </w:rPr>
              <w:t>ssb-</w:t>
            </w:r>
            <w:r w:rsidRPr="00B4348B">
              <w:rPr>
                <w:rFonts w:ascii="Arial" w:eastAsia="Times New Roman" w:hAnsi="Arial" w:cs="Arial"/>
                <w:b/>
                <w:bCs/>
                <w:i/>
                <w:sz w:val="18"/>
                <w:lang w:eastAsia="en-GB"/>
              </w:rPr>
              <w:t>PositionQCL-Common</w:t>
            </w:r>
          </w:p>
          <w:p w14:paraId="3A9A595F"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B4348B">
              <w:rPr>
                <w:rFonts w:ascii="Arial" w:eastAsia="Times New Roman" w:hAnsi="Arial" w:cs="Arial"/>
                <w:bCs/>
                <w:sz w:val="18"/>
                <w:lang w:eastAsia="en-GB"/>
              </w:rPr>
              <w:t>Indicates the QCL relation between SS/PBCH blocks for inter-frequency neighbor cells as specified in TS 38.213 [13], clause 4.1</w:t>
            </w:r>
            <w:r w:rsidRPr="00B4348B">
              <w:rPr>
                <w:rFonts w:ascii="Arial" w:eastAsia="Times New Roman" w:hAnsi="Arial" w:cs="Courier New"/>
                <w:sz w:val="18"/>
                <w:lang w:eastAsia="sv-SE"/>
              </w:rPr>
              <w:t>.</w:t>
            </w:r>
          </w:p>
        </w:tc>
      </w:tr>
      <w:tr w:rsidR="00B4348B" w:rsidRPr="00B4348B" w14:paraId="2C38141A" w14:textId="77777777" w:rsidTr="005C2FA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46E0C25"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B4348B">
              <w:rPr>
                <w:rFonts w:ascii="Arial" w:eastAsia="Times New Roman" w:hAnsi="Arial"/>
                <w:b/>
                <w:bCs/>
                <w:i/>
                <w:iCs/>
                <w:sz w:val="18"/>
                <w:lang w:eastAsia="sv-SE"/>
              </w:rPr>
              <w:t>ssb-ToMeasure</w:t>
            </w:r>
          </w:p>
          <w:p w14:paraId="1CD4D690"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4348B">
              <w:rPr>
                <w:rFonts w:ascii="Arial" w:eastAsia="Times New Roman" w:hAnsi="Arial"/>
                <w:sz w:val="18"/>
                <w:szCs w:val="22"/>
                <w:lang w:eastAsia="sv-SE"/>
              </w:rPr>
              <w:t>The set of SS blocks to be measured within the SMTC measurement duration (see TS 38.215 [9]). When the field is absent the UE measures on all SS-blocks.</w:t>
            </w:r>
          </w:p>
        </w:tc>
      </w:tr>
      <w:tr w:rsidR="00B4348B" w:rsidRPr="00B4348B" w14:paraId="0750517F" w14:textId="77777777" w:rsidTr="005C2FA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E67EF5A"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B4348B">
              <w:rPr>
                <w:rFonts w:ascii="Arial" w:eastAsia="Times New Roman" w:hAnsi="Arial"/>
                <w:b/>
                <w:bCs/>
                <w:i/>
                <w:iCs/>
                <w:sz w:val="18"/>
                <w:lang w:eastAsia="sv-SE"/>
              </w:rPr>
              <w:t>ssbSubcarrierSpacing</w:t>
            </w:r>
          </w:p>
          <w:p w14:paraId="74563B97"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4348B">
              <w:rPr>
                <w:rFonts w:ascii="Arial" w:eastAsia="Times New Roman" w:hAnsi="Arial"/>
                <w:sz w:val="18"/>
                <w:szCs w:val="22"/>
                <w:lang w:eastAsia="sv-SE"/>
              </w:rPr>
              <w:t>Subcarrier spacing of SSB.</w:t>
            </w:r>
          </w:p>
          <w:p w14:paraId="2B38FF47"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B4348B">
              <w:rPr>
                <w:rFonts w:ascii="Arial" w:eastAsia="Times New Roman" w:hAnsi="Arial"/>
                <w:iCs/>
                <w:noProof/>
                <w:sz w:val="18"/>
                <w:lang w:eastAsia="en-GB"/>
              </w:rPr>
              <w:t>Only the following values are applicable depending on the used frequency:</w:t>
            </w:r>
          </w:p>
          <w:p w14:paraId="44A5FE2A"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B4348B">
              <w:rPr>
                <w:rFonts w:ascii="Arial" w:eastAsia="Times New Roman" w:hAnsi="Arial"/>
                <w:iCs/>
                <w:noProof/>
                <w:sz w:val="18"/>
                <w:lang w:eastAsia="en-GB"/>
              </w:rPr>
              <w:t>FR1:    15 or 30 kHz</w:t>
            </w:r>
          </w:p>
          <w:p w14:paraId="2F147404"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B4348B">
              <w:rPr>
                <w:rFonts w:ascii="Arial" w:eastAsia="Times New Roman" w:hAnsi="Arial"/>
                <w:iCs/>
                <w:noProof/>
                <w:sz w:val="18"/>
                <w:lang w:eastAsia="en-GB"/>
              </w:rPr>
              <w:t>FR2-1:  120 or 240 kHz</w:t>
            </w:r>
          </w:p>
          <w:p w14:paraId="3EB3805D"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4348B">
              <w:rPr>
                <w:rFonts w:ascii="Arial" w:eastAsia="Times New Roman" w:hAnsi="Arial"/>
                <w:iCs/>
                <w:noProof/>
                <w:sz w:val="18"/>
                <w:lang w:eastAsia="en-GB"/>
              </w:rPr>
              <w:t>FR2-2:  120, 480, or 960 kHz</w:t>
            </w:r>
          </w:p>
        </w:tc>
      </w:tr>
      <w:tr w:rsidR="00B4348B" w:rsidRPr="00B4348B" w14:paraId="3D709104" w14:textId="77777777" w:rsidTr="005C2FA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532338"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4348B">
              <w:rPr>
                <w:rFonts w:ascii="Arial" w:eastAsia="Times New Roman" w:hAnsi="Arial"/>
                <w:b/>
                <w:bCs/>
                <w:i/>
                <w:noProof/>
                <w:sz w:val="18"/>
                <w:lang w:eastAsia="en-GB"/>
              </w:rPr>
              <w:t>threshX-HighP</w:t>
            </w:r>
          </w:p>
          <w:p w14:paraId="237AEA05"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sz w:val="18"/>
                <w:lang w:eastAsia="en-GB"/>
              </w:rPr>
            </w:pPr>
            <w:r w:rsidRPr="00B4348B">
              <w:rPr>
                <w:rFonts w:ascii="Arial" w:eastAsia="Times New Roman" w:hAnsi="Arial"/>
                <w:sz w:val="18"/>
                <w:lang w:eastAsia="en-GB"/>
              </w:rPr>
              <w:t>Parameter "Thresh</w:t>
            </w:r>
            <w:r w:rsidRPr="00B4348B">
              <w:rPr>
                <w:rFonts w:ascii="Arial" w:eastAsia="Times New Roman" w:hAnsi="Arial"/>
                <w:sz w:val="18"/>
                <w:vertAlign w:val="subscript"/>
                <w:lang w:eastAsia="en-GB"/>
              </w:rPr>
              <w:t>X, HighP</w:t>
            </w:r>
            <w:r w:rsidRPr="00B4348B">
              <w:rPr>
                <w:rFonts w:ascii="Arial" w:eastAsia="Times New Roman" w:hAnsi="Arial"/>
                <w:sz w:val="18"/>
                <w:lang w:eastAsia="en-GB"/>
              </w:rPr>
              <w:t>" in TS 38.304 [20].</w:t>
            </w:r>
          </w:p>
        </w:tc>
      </w:tr>
      <w:tr w:rsidR="00B4348B" w:rsidRPr="00B4348B" w14:paraId="5A1F0916" w14:textId="77777777" w:rsidTr="005C2FA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2782012"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4348B">
              <w:rPr>
                <w:rFonts w:ascii="Arial" w:eastAsia="Times New Roman" w:hAnsi="Arial"/>
                <w:b/>
                <w:bCs/>
                <w:i/>
                <w:noProof/>
                <w:sz w:val="18"/>
                <w:lang w:eastAsia="en-GB"/>
              </w:rPr>
              <w:t>threshX-HighQ</w:t>
            </w:r>
          </w:p>
          <w:p w14:paraId="75730F4E"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4348B">
              <w:rPr>
                <w:rFonts w:ascii="Arial" w:eastAsia="Times New Roman" w:hAnsi="Arial"/>
                <w:sz w:val="18"/>
                <w:lang w:eastAsia="en-GB"/>
              </w:rPr>
              <w:t>Parameter "Thresh</w:t>
            </w:r>
            <w:r w:rsidRPr="00B4348B">
              <w:rPr>
                <w:rFonts w:ascii="Arial" w:eastAsia="Times New Roman" w:hAnsi="Arial"/>
                <w:sz w:val="18"/>
                <w:vertAlign w:val="subscript"/>
                <w:lang w:eastAsia="en-GB"/>
              </w:rPr>
              <w:t>X, HighQ</w:t>
            </w:r>
            <w:r w:rsidRPr="00B4348B">
              <w:rPr>
                <w:rFonts w:ascii="Arial" w:eastAsia="Times New Roman" w:hAnsi="Arial"/>
                <w:sz w:val="18"/>
                <w:lang w:eastAsia="en-GB"/>
              </w:rPr>
              <w:t>" in TS 38.304 [20].</w:t>
            </w:r>
          </w:p>
        </w:tc>
      </w:tr>
      <w:tr w:rsidR="00B4348B" w:rsidRPr="00B4348B" w14:paraId="7F9CF9A6" w14:textId="77777777" w:rsidTr="005C2FA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3AC849B"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4348B">
              <w:rPr>
                <w:rFonts w:ascii="Arial" w:eastAsia="Times New Roman" w:hAnsi="Arial"/>
                <w:b/>
                <w:bCs/>
                <w:i/>
                <w:noProof/>
                <w:sz w:val="18"/>
                <w:lang w:eastAsia="en-GB"/>
              </w:rPr>
              <w:t>threshX-LowP</w:t>
            </w:r>
          </w:p>
          <w:p w14:paraId="3C681290"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noProof/>
                <w:sz w:val="18"/>
                <w:lang w:eastAsia="en-GB"/>
              </w:rPr>
            </w:pPr>
            <w:r w:rsidRPr="00B4348B">
              <w:rPr>
                <w:rFonts w:ascii="Arial" w:eastAsia="Times New Roman" w:hAnsi="Arial"/>
                <w:sz w:val="18"/>
                <w:lang w:eastAsia="en-GB"/>
              </w:rPr>
              <w:t>Parameter "Thresh</w:t>
            </w:r>
            <w:r w:rsidRPr="00B4348B">
              <w:rPr>
                <w:rFonts w:ascii="Arial" w:eastAsia="Times New Roman" w:hAnsi="Arial"/>
                <w:sz w:val="18"/>
                <w:vertAlign w:val="subscript"/>
                <w:lang w:eastAsia="en-GB"/>
              </w:rPr>
              <w:t>X, LowP</w:t>
            </w:r>
            <w:r w:rsidRPr="00B4348B">
              <w:rPr>
                <w:rFonts w:ascii="Arial" w:eastAsia="Times New Roman" w:hAnsi="Arial"/>
                <w:sz w:val="18"/>
                <w:lang w:eastAsia="en-GB"/>
              </w:rPr>
              <w:t>" in TS 38.304 [20].</w:t>
            </w:r>
          </w:p>
        </w:tc>
      </w:tr>
      <w:tr w:rsidR="00B4348B" w:rsidRPr="00B4348B" w14:paraId="143D9029" w14:textId="77777777" w:rsidTr="005C2FA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223F41"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4348B">
              <w:rPr>
                <w:rFonts w:ascii="Arial" w:eastAsia="Times New Roman" w:hAnsi="Arial"/>
                <w:b/>
                <w:bCs/>
                <w:i/>
                <w:noProof/>
                <w:sz w:val="18"/>
                <w:lang w:eastAsia="en-GB"/>
              </w:rPr>
              <w:t>threshX-LowQ</w:t>
            </w:r>
          </w:p>
          <w:p w14:paraId="70E17475"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4348B">
              <w:rPr>
                <w:rFonts w:ascii="Arial" w:eastAsia="Times New Roman" w:hAnsi="Arial"/>
                <w:sz w:val="18"/>
                <w:lang w:eastAsia="en-GB"/>
              </w:rPr>
              <w:t>Parameter "Thresh</w:t>
            </w:r>
            <w:r w:rsidRPr="00B4348B">
              <w:rPr>
                <w:rFonts w:ascii="Arial" w:eastAsia="Times New Roman" w:hAnsi="Arial"/>
                <w:sz w:val="18"/>
                <w:vertAlign w:val="subscript"/>
                <w:lang w:eastAsia="en-GB"/>
              </w:rPr>
              <w:t>X, LowQ</w:t>
            </w:r>
            <w:r w:rsidRPr="00B4348B">
              <w:rPr>
                <w:rFonts w:ascii="Arial" w:eastAsia="Times New Roman" w:hAnsi="Arial"/>
                <w:sz w:val="18"/>
                <w:lang w:eastAsia="en-GB"/>
              </w:rPr>
              <w:t>" in TS 38.304 [20].</w:t>
            </w:r>
          </w:p>
        </w:tc>
      </w:tr>
      <w:tr w:rsidR="00B4348B" w:rsidRPr="00B4348B" w14:paraId="337779AA" w14:textId="77777777" w:rsidTr="005C2FAF">
        <w:trPr>
          <w:cantSplit/>
        </w:trPr>
        <w:tc>
          <w:tcPr>
            <w:tcW w:w="14175" w:type="dxa"/>
            <w:tcBorders>
              <w:top w:val="single" w:sz="4" w:space="0" w:color="808080"/>
              <w:left w:val="single" w:sz="4" w:space="0" w:color="808080"/>
              <w:bottom w:val="single" w:sz="4" w:space="0" w:color="808080"/>
              <w:right w:val="single" w:sz="4" w:space="0" w:color="808080"/>
            </w:tcBorders>
          </w:tcPr>
          <w:p w14:paraId="18D03EDA"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B4348B">
              <w:rPr>
                <w:rFonts w:ascii="Arial" w:eastAsia="Times New Roman" w:hAnsi="Arial"/>
                <w:b/>
                <w:bCs/>
                <w:i/>
                <w:sz w:val="18"/>
                <w:lang w:eastAsia="en-GB"/>
              </w:rPr>
              <w:t>tn-AreaIdList</w:t>
            </w:r>
          </w:p>
          <w:p w14:paraId="0807EF64"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4348B">
              <w:rPr>
                <w:rFonts w:ascii="Arial" w:eastAsia="Times New Roman" w:hAnsi="Arial"/>
                <w:iCs/>
                <w:sz w:val="18"/>
                <w:lang w:eastAsia="en-GB"/>
              </w:rPr>
              <w:t xml:space="preserve">List of TN area identifiers. The associated coverage information is provided in </w:t>
            </w:r>
            <w:r w:rsidRPr="00B4348B">
              <w:rPr>
                <w:rFonts w:ascii="Arial" w:eastAsia="Times New Roman" w:hAnsi="Arial"/>
                <w:i/>
                <w:sz w:val="18"/>
                <w:lang w:eastAsia="en-GB"/>
              </w:rPr>
              <w:t>SIB25</w:t>
            </w:r>
            <w:r w:rsidRPr="00B4348B">
              <w:rPr>
                <w:rFonts w:ascii="Arial" w:eastAsia="Times New Roman" w:hAnsi="Arial"/>
                <w:iCs/>
                <w:sz w:val="18"/>
                <w:lang w:eastAsia="en-GB"/>
              </w:rPr>
              <w:t>.</w:t>
            </w:r>
          </w:p>
        </w:tc>
      </w:tr>
      <w:tr w:rsidR="00B4348B" w:rsidRPr="00B4348B" w14:paraId="1B1F80E3" w14:textId="77777777" w:rsidTr="005C2FA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9833A4A"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4348B">
              <w:rPr>
                <w:rFonts w:ascii="Arial" w:eastAsia="Times New Roman" w:hAnsi="Arial"/>
                <w:b/>
                <w:bCs/>
                <w:i/>
                <w:noProof/>
                <w:sz w:val="18"/>
                <w:lang w:eastAsia="en-GB"/>
              </w:rPr>
              <w:t>t-ReselectionNR</w:t>
            </w:r>
          </w:p>
          <w:p w14:paraId="0A5FDFF5"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4348B">
              <w:rPr>
                <w:rFonts w:ascii="Arial" w:eastAsia="Times New Roman" w:hAnsi="Arial"/>
                <w:sz w:val="18"/>
                <w:lang w:eastAsia="en-GB"/>
              </w:rPr>
              <w:t>Parameter "Treselection</w:t>
            </w:r>
            <w:r w:rsidRPr="00B4348B">
              <w:rPr>
                <w:rFonts w:ascii="Arial" w:eastAsia="Times New Roman" w:hAnsi="Arial"/>
                <w:sz w:val="18"/>
                <w:vertAlign w:val="subscript"/>
                <w:lang w:eastAsia="en-GB"/>
              </w:rPr>
              <w:t>NR</w:t>
            </w:r>
            <w:r w:rsidRPr="00B4348B">
              <w:rPr>
                <w:rFonts w:ascii="Arial" w:eastAsia="Times New Roman" w:hAnsi="Arial"/>
                <w:sz w:val="18"/>
                <w:lang w:eastAsia="en-GB"/>
              </w:rPr>
              <w:t>" in TS 38.304 [20].</w:t>
            </w:r>
          </w:p>
        </w:tc>
      </w:tr>
      <w:tr w:rsidR="00B4348B" w:rsidRPr="00B4348B" w14:paraId="41E89B85" w14:textId="77777777" w:rsidTr="005C2FA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2A057DD"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B4348B">
              <w:rPr>
                <w:rFonts w:ascii="Arial" w:eastAsia="Times New Roman" w:hAnsi="Arial"/>
                <w:b/>
                <w:bCs/>
                <w:i/>
                <w:iCs/>
                <w:sz w:val="18"/>
                <w:lang w:eastAsia="sv-SE"/>
              </w:rPr>
              <w:t>t-ReselectionNR-SF</w:t>
            </w:r>
          </w:p>
          <w:p w14:paraId="7C577320"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4348B">
              <w:rPr>
                <w:rFonts w:ascii="Arial" w:eastAsia="Times New Roman" w:hAnsi="Arial"/>
                <w:sz w:val="18"/>
                <w:lang w:eastAsia="sv-SE"/>
              </w:rPr>
              <w:t>Parameter "Speed dependent ScalingFactor for Treselection</w:t>
            </w:r>
            <w:r w:rsidRPr="00B4348B">
              <w:rPr>
                <w:rFonts w:ascii="Arial" w:eastAsia="Times New Roman" w:hAnsi="Arial"/>
                <w:sz w:val="18"/>
                <w:vertAlign w:val="subscript"/>
                <w:lang w:eastAsia="sv-SE"/>
              </w:rPr>
              <w:t>NR</w:t>
            </w:r>
            <w:r w:rsidRPr="00B4348B">
              <w:rPr>
                <w:rFonts w:ascii="Arial" w:eastAsia="Times New Roman" w:hAnsi="Arial"/>
                <w:sz w:val="18"/>
                <w:lang w:eastAsia="sv-SE"/>
              </w:rPr>
              <w:t>" in TS 38.304 [20]. If the field is absent, the UE behaviour is specified in TS 38.304 [20].</w:t>
            </w:r>
          </w:p>
        </w:tc>
      </w:tr>
    </w:tbl>
    <w:p w14:paraId="13A311C3" w14:textId="77777777" w:rsidR="00B4348B" w:rsidRPr="00B4348B" w:rsidRDefault="00B4348B" w:rsidP="00B4348B">
      <w:pPr>
        <w:overflowPunct w:val="0"/>
        <w:autoSpaceDE w:val="0"/>
        <w:autoSpaceDN w:val="0"/>
        <w:adjustRightInd w:val="0"/>
        <w:textAlignment w:val="baseline"/>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4348B" w:rsidRPr="00B4348B" w14:paraId="2AF560DC" w14:textId="77777777" w:rsidTr="005C2FAF">
        <w:tc>
          <w:tcPr>
            <w:tcW w:w="4027" w:type="dxa"/>
            <w:tcBorders>
              <w:top w:val="single" w:sz="4" w:space="0" w:color="auto"/>
              <w:left w:val="single" w:sz="4" w:space="0" w:color="auto"/>
              <w:bottom w:val="single" w:sz="4" w:space="0" w:color="auto"/>
              <w:right w:val="single" w:sz="4" w:space="0" w:color="auto"/>
            </w:tcBorders>
            <w:hideMark/>
          </w:tcPr>
          <w:p w14:paraId="71ED3483" w14:textId="77777777" w:rsidR="00B4348B" w:rsidRPr="00B4348B" w:rsidRDefault="00B4348B" w:rsidP="00B4348B">
            <w:pPr>
              <w:keepNext/>
              <w:keepLines/>
              <w:overflowPunct w:val="0"/>
              <w:autoSpaceDE w:val="0"/>
              <w:autoSpaceDN w:val="0"/>
              <w:adjustRightInd w:val="0"/>
              <w:spacing w:after="0"/>
              <w:jc w:val="center"/>
              <w:textAlignment w:val="baseline"/>
              <w:rPr>
                <w:rFonts w:ascii="Arial" w:eastAsia="Times New Roman" w:hAnsi="Arial"/>
                <w:b/>
                <w:sz w:val="18"/>
                <w:szCs w:val="22"/>
              </w:rPr>
            </w:pPr>
            <w:r w:rsidRPr="00B4348B">
              <w:rPr>
                <w:rFonts w:ascii="Arial" w:eastAsia="Times New Roman" w:hAnsi="Arial"/>
                <w:b/>
                <w:sz w:val="18"/>
                <w:szCs w:val="22"/>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4047B27" w14:textId="77777777" w:rsidR="00B4348B" w:rsidRPr="00B4348B" w:rsidRDefault="00B4348B" w:rsidP="00B4348B">
            <w:pPr>
              <w:keepNext/>
              <w:keepLines/>
              <w:overflowPunct w:val="0"/>
              <w:autoSpaceDE w:val="0"/>
              <w:autoSpaceDN w:val="0"/>
              <w:adjustRightInd w:val="0"/>
              <w:spacing w:after="0"/>
              <w:jc w:val="center"/>
              <w:textAlignment w:val="baseline"/>
              <w:rPr>
                <w:rFonts w:ascii="Arial" w:eastAsia="Times New Roman" w:hAnsi="Arial"/>
                <w:b/>
                <w:sz w:val="18"/>
                <w:szCs w:val="22"/>
              </w:rPr>
            </w:pPr>
            <w:r w:rsidRPr="00B4348B">
              <w:rPr>
                <w:rFonts w:ascii="Arial" w:eastAsia="Times New Roman" w:hAnsi="Arial"/>
                <w:b/>
                <w:sz w:val="18"/>
                <w:szCs w:val="22"/>
              </w:rPr>
              <w:t>Explanation</w:t>
            </w:r>
          </w:p>
        </w:tc>
      </w:tr>
      <w:tr w:rsidR="00B4348B" w:rsidRPr="00B4348B" w14:paraId="66CF103B" w14:textId="77777777" w:rsidTr="005C2FAF">
        <w:tc>
          <w:tcPr>
            <w:tcW w:w="4027" w:type="dxa"/>
            <w:tcBorders>
              <w:top w:val="single" w:sz="4" w:space="0" w:color="auto"/>
              <w:left w:val="single" w:sz="4" w:space="0" w:color="auto"/>
              <w:bottom w:val="single" w:sz="4" w:space="0" w:color="auto"/>
              <w:right w:val="single" w:sz="4" w:space="0" w:color="auto"/>
            </w:tcBorders>
          </w:tcPr>
          <w:p w14:paraId="22919BA9"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sz w:val="18"/>
              </w:rPr>
            </w:pPr>
            <w:r w:rsidRPr="00B4348B">
              <w:rPr>
                <w:rFonts w:ascii="Arial" w:eastAsia="Times New Roman" w:hAnsi="Arial"/>
                <w:i/>
                <w:sz w:val="18"/>
                <w:szCs w:val="22"/>
              </w:rPr>
              <w:t>LessThan5MHz</w:t>
            </w:r>
          </w:p>
        </w:tc>
        <w:tc>
          <w:tcPr>
            <w:tcW w:w="10146" w:type="dxa"/>
            <w:tcBorders>
              <w:top w:val="single" w:sz="4" w:space="0" w:color="auto"/>
              <w:left w:val="single" w:sz="4" w:space="0" w:color="auto"/>
              <w:bottom w:val="single" w:sz="4" w:space="0" w:color="auto"/>
              <w:right w:val="single" w:sz="4" w:space="0" w:color="auto"/>
            </w:tcBorders>
          </w:tcPr>
          <w:p w14:paraId="470D5DAA" w14:textId="40F1C6B6"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sz w:val="18"/>
              </w:rPr>
            </w:pPr>
            <w:r w:rsidRPr="00B4348B">
              <w:rPr>
                <w:rFonts w:ascii="Arial" w:eastAsia="Times New Roman" w:hAnsi="Arial"/>
                <w:sz w:val="18"/>
                <w:szCs w:val="22"/>
              </w:rPr>
              <w:t xml:space="preserve">The field is mandatory present if the </w:t>
            </w:r>
            <w:r w:rsidRPr="00B4348B">
              <w:rPr>
                <w:rFonts w:ascii="Arial" w:eastAsia="Times New Roman" w:hAnsi="Arial"/>
                <w:i/>
                <w:iCs/>
                <w:sz w:val="18"/>
                <w:lang w:eastAsia="zh-CN"/>
              </w:rPr>
              <w:t>carrierBandwidth</w:t>
            </w:r>
            <w:r w:rsidRPr="00B4348B">
              <w:rPr>
                <w:rFonts w:ascii="Arial" w:eastAsia="Times New Roman" w:hAnsi="Arial"/>
                <w:sz w:val="18"/>
                <w:lang w:eastAsia="zh-CN"/>
              </w:rPr>
              <w:t xml:space="preserve"> in SIB1 indicates UL or DL transmission bandwidth </w:t>
            </w:r>
            <w:r w:rsidRPr="00B4348B">
              <w:rPr>
                <w:rFonts w:ascii="Arial" w:eastAsia="Times New Roman" w:hAnsi="Arial"/>
                <w:sz w:val="18"/>
                <w:szCs w:val="22"/>
              </w:rPr>
              <w:t xml:space="preserve">other than 15 PRB and the corresponding neighbour cell(s) support(s) 12 PRB, 15 PRB or 20 PRB transmission bandwidth configuration as defined in TS 38.101-1 [15], TS 38.211 [16] and TS 38.213 [13]. Otherwise, the field is optional, Need </w:t>
            </w:r>
            <w:del w:id="31" w:author="vivo" w:date="2024-09-27T18:36:00Z">
              <w:r w:rsidRPr="00B4348B" w:rsidDel="00B4348B">
                <w:rPr>
                  <w:rFonts w:ascii="Arial" w:eastAsia="Times New Roman" w:hAnsi="Arial"/>
                  <w:sz w:val="18"/>
                  <w:szCs w:val="22"/>
                </w:rPr>
                <w:delText>S</w:delText>
              </w:r>
            </w:del>
            <w:ins w:id="32" w:author="vivo" w:date="2024-09-27T18:36:00Z">
              <w:r>
                <w:rPr>
                  <w:rFonts w:ascii="Arial" w:eastAsia="Times New Roman" w:hAnsi="Arial"/>
                  <w:sz w:val="18"/>
                  <w:szCs w:val="22"/>
                </w:rPr>
                <w:t>R</w:t>
              </w:r>
            </w:ins>
            <w:r w:rsidRPr="00B4348B">
              <w:rPr>
                <w:rFonts w:ascii="Arial" w:eastAsia="Times New Roman" w:hAnsi="Arial"/>
                <w:sz w:val="18"/>
                <w:szCs w:val="22"/>
              </w:rPr>
              <w:t>.</w:t>
            </w:r>
          </w:p>
        </w:tc>
      </w:tr>
      <w:tr w:rsidR="00B4348B" w:rsidRPr="00B4348B" w14:paraId="447BA122" w14:textId="77777777" w:rsidTr="005C2FAF">
        <w:tc>
          <w:tcPr>
            <w:tcW w:w="4027" w:type="dxa"/>
            <w:tcBorders>
              <w:top w:val="single" w:sz="4" w:space="0" w:color="auto"/>
              <w:left w:val="single" w:sz="4" w:space="0" w:color="auto"/>
              <w:bottom w:val="single" w:sz="4" w:space="0" w:color="auto"/>
              <w:right w:val="single" w:sz="4" w:space="0" w:color="auto"/>
            </w:tcBorders>
            <w:hideMark/>
          </w:tcPr>
          <w:p w14:paraId="30AEA098"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i/>
                <w:sz w:val="18"/>
                <w:szCs w:val="22"/>
              </w:rPr>
            </w:pPr>
            <w:r w:rsidRPr="00B4348B">
              <w:rPr>
                <w:rFonts w:ascii="Arial" w:eastAsia="Times New Roman" w:hAnsi="Arial"/>
                <w:i/>
                <w:sz w:val="18"/>
                <w:szCs w:val="22"/>
              </w:rPr>
              <w:t>Mandatory</w:t>
            </w:r>
          </w:p>
        </w:tc>
        <w:tc>
          <w:tcPr>
            <w:tcW w:w="10146" w:type="dxa"/>
            <w:tcBorders>
              <w:top w:val="single" w:sz="4" w:space="0" w:color="auto"/>
              <w:left w:val="single" w:sz="4" w:space="0" w:color="auto"/>
              <w:bottom w:val="single" w:sz="4" w:space="0" w:color="auto"/>
              <w:right w:val="single" w:sz="4" w:space="0" w:color="auto"/>
            </w:tcBorders>
            <w:hideMark/>
          </w:tcPr>
          <w:p w14:paraId="3653B60B"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sz w:val="18"/>
                <w:szCs w:val="22"/>
              </w:rPr>
            </w:pPr>
            <w:r w:rsidRPr="00B4348B">
              <w:rPr>
                <w:rFonts w:ascii="Arial" w:eastAsia="Times New Roman" w:hAnsi="Arial"/>
                <w:sz w:val="18"/>
                <w:szCs w:val="22"/>
              </w:rPr>
              <w:t>The field is mandatory present in SIB4.</w:t>
            </w:r>
          </w:p>
        </w:tc>
      </w:tr>
      <w:tr w:rsidR="00B4348B" w:rsidRPr="00B4348B" w14:paraId="706649B3" w14:textId="77777777" w:rsidTr="005C2FAF">
        <w:tc>
          <w:tcPr>
            <w:tcW w:w="4027" w:type="dxa"/>
            <w:tcBorders>
              <w:top w:val="single" w:sz="4" w:space="0" w:color="auto"/>
              <w:left w:val="single" w:sz="4" w:space="0" w:color="auto"/>
              <w:bottom w:val="single" w:sz="4" w:space="0" w:color="auto"/>
              <w:right w:val="single" w:sz="4" w:space="0" w:color="auto"/>
            </w:tcBorders>
            <w:hideMark/>
          </w:tcPr>
          <w:p w14:paraId="55E166B9"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i/>
                <w:sz w:val="18"/>
                <w:szCs w:val="22"/>
              </w:rPr>
            </w:pPr>
            <w:r w:rsidRPr="00B4348B">
              <w:rPr>
                <w:rFonts w:ascii="Arial" w:eastAsia="Times New Roman" w:hAnsi="Arial"/>
                <w:i/>
                <w:sz w:val="18"/>
                <w:szCs w:val="22"/>
              </w:rPr>
              <w:t>RSRQ</w:t>
            </w:r>
          </w:p>
        </w:tc>
        <w:tc>
          <w:tcPr>
            <w:tcW w:w="10146" w:type="dxa"/>
            <w:tcBorders>
              <w:top w:val="single" w:sz="4" w:space="0" w:color="auto"/>
              <w:left w:val="single" w:sz="4" w:space="0" w:color="auto"/>
              <w:bottom w:val="single" w:sz="4" w:space="0" w:color="auto"/>
              <w:right w:val="single" w:sz="4" w:space="0" w:color="auto"/>
            </w:tcBorders>
            <w:hideMark/>
          </w:tcPr>
          <w:p w14:paraId="432EAB16"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sz w:val="18"/>
                <w:szCs w:val="22"/>
              </w:rPr>
            </w:pPr>
            <w:r w:rsidRPr="00B4348B">
              <w:rPr>
                <w:rFonts w:ascii="Arial" w:eastAsia="Times New Roman" w:hAnsi="Arial"/>
                <w:sz w:val="18"/>
                <w:szCs w:val="22"/>
              </w:rPr>
              <w:t xml:space="preserve">The field is mandatory present if </w:t>
            </w:r>
            <w:r w:rsidRPr="00B4348B">
              <w:rPr>
                <w:rFonts w:ascii="Arial" w:eastAsia="Times New Roman" w:hAnsi="Arial"/>
                <w:i/>
                <w:sz w:val="18"/>
                <w:lang w:eastAsia="sv-SE"/>
              </w:rPr>
              <w:t>threshServingLowQ</w:t>
            </w:r>
            <w:r w:rsidRPr="00B4348B">
              <w:rPr>
                <w:rFonts w:ascii="Arial" w:eastAsia="Times New Roman" w:hAnsi="Arial"/>
                <w:sz w:val="18"/>
                <w:szCs w:val="22"/>
              </w:rPr>
              <w:t xml:space="preserve"> is present in </w:t>
            </w:r>
            <w:r w:rsidRPr="00B4348B">
              <w:rPr>
                <w:rFonts w:ascii="Arial" w:eastAsia="Times New Roman" w:hAnsi="Arial"/>
                <w:i/>
                <w:sz w:val="18"/>
                <w:lang w:eastAsia="sv-SE"/>
              </w:rPr>
              <w:t>SIB2</w:t>
            </w:r>
            <w:r w:rsidRPr="00B4348B">
              <w:rPr>
                <w:rFonts w:ascii="Arial" w:eastAsia="Times New Roman" w:hAnsi="Arial"/>
                <w:sz w:val="18"/>
                <w:szCs w:val="22"/>
              </w:rPr>
              <w:t>; otherwise it is absent.</w:t>
            </w:r>
          </w:p>
        </w:tc>
      </w:tr>
      <w:tr w:rsidR="00B4348B" w:rsidRPr="00B4348B" w14:paraId="7BE538CF" w14:textId="77777777" w:rsidTr="005C2FAF">
        <w:tc>
          <w:tcPr>
            <w:tcW w:w="4027" w:type="dxa"/>
            <w:tcBorders>
              <w:top w:val="single" w:sz="4" w:space="0" w:color="auto"/>
              <w:left w:val="single" w:sz="4" w:space="0" w:color="auto"/>
              <w:bottom w:val="single" w:sz="4" w:space="0" w:color="auto"/>
              <w:right w:val="single" w:sz="4" w:space="0" w:color="auto"/>
            </w:tcBorders>
            <w:hideMark/>
          </w:tcPr>
          <w:p w14:paraId="1F2648A6"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i/>
                <w:sz w:val="18"/>
                <w:szCs w:val="22"/>
              </w:rPr>
            </w:pPr>
            <w:r w:rsidRPr="00B4348B">
              <w:rPr>
                <w:rFonts w:ascii="Arial" w:eastAsia="Times New Roman" w:hAnsi="Arial"/>
                <w:i/>
                <w:iCs/>
                <w:sz w:val="18"/>
                <w:lang w:eastAsia="zh-CN"/>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1ABDBC15"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sz w:val="18"/>
                <w:szCs w:val="22"/>
              </w:rPr>
            </w:pPr>
            <w:r w:rsidRPr="00B4348B">
              <w:rPr>
                <w:rFonts w:ascii="Arial" w:eastAsia="Times New Roman" w:hAnsi="Arial"/>
                <w:sz w:val="18"/>
                <w:szCs w:val="22"/>
                <w:lang w:eastAsia="zh-CN"/>
              </w:rPr>
              <w:t>This field is mandatory present if this inter-frequency operates with shared spectrum channel access. Otherwise, it is absent, Need R.</w:t>
            </w:r>
          </w:p>
        </w:tc>
      </w:tr>
      <w:tr w:rsidR="00B4348B" w:rsidRPr="00B4348B" w14:paraId="034E5254" w14:textId="77777777" w:rsidTr="005C2FAF">
        <w:tc>
          <w:tcPr>
            <w:tcW w:w="4027" w:type="dxa"/>
            <w:tcBorders>
              <w:top w:val="single" w:sz="4" w:space="0" w:color="auto"/>
              <w:left w:val="single" w:sz="4" w:space="0" w:color="auto"/>
              <w:bottom w:val="single" w:sz="4" w:space="0" w:color="auto"/>
              <w:right w:val="single" w:sz="4" w:space="0" w:color="auto"/>
            </w:tcBorders>
            <w:hideMark/>
          </w:tcPr>
          <w:p w14:paraId="23C14C78"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i/>
                <w:iCs/>
                <w:sz w:val="18"/>
                <w:lang w:eastAsia="x-none"/>
              </w:rPr>
            </w:pPr>
            <w:r w:rsidRPr="00B4348B">
              <w:rPr>
                <w:rFonts w:ascii="Arial" w:eastAsia="Times New Roman" w:hAnsi="Arial"/>
                <w:i/>
                <w:iCs/>
                <w:sz w:val="18"/>
                <w:lang w:eastAsia="zh-CN"/>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499F6764"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sz w:val="18"/>
                <w:szCs w:val="22"/>
                <w:lang w:eastAsia="zh-CN"/>
              </w:rPr>
            </w:pPr>
            <w:r w:rsidRPr="00B4348B">
              <w:rPr>
                <w:rFonts w:ascii="Arial" w:eastAsia="Times New Roman" w:hAnsi="Arial"/>
                <w:sz w:val="18"/>
                <w:szCs w:val="22"/>
                <w:lang w:eastAsia="zh-CN"/>
              </w:rPr>
              <w:t>The field is optional present, Need R, if this inter-frequency or neighbor cell operates with shared spectrum channel access. Otherwise, it is absent, Need R.</w:t>
            </w:r>
          </w:p>
        </w:tc>
      </w:tr>
    </w:tbl>
    <w:bookmarkEnd w:id="6"/>
    <w:bookmarkEnd w:id="7"/>
    <w:bookmarkEnd w:id="8"/>
    <w:bookmarkEnd w:id="9"/>
    <w:bookmarkEnd w:id="10"/>
    <w:bookmarkEnd w:id="11"/>
    <w:bookmarkEnd w:id="12"/>
    <w:bookmarkEnd w:id="13"/>
    <w:bookmarkEnd w:id="14"/>
    <w:bookmarkEnd w:id="15"/>
    <w:bookmarkEnd w:id="16"/>
    <w:bookmarkEnd w:id="17"/>
    <w:bookmarkEnd w:id="18"/>
    <w:bookmarkEnd w:id="19"/>
    <w:p w14:paraId="6208CD32" w14:textId="6EDDF334" w:rsidR="0033255A" w:rsidRDefault="0033255A" w:rsidP="0033255A">
      <w:pPr>
        <w:pBdr>
          <w:top w:val="single" w:sz="4" w:space="1" w:color="auto"/>
          <w:left w:val="single" w:sz="4" w:space="4" w:color="auto"/>
          <w:bottom w:val="single" w:sz="4" w:space="1" w:color="auto"/>
          <w:right w:val="single" w:sz="4" w:space="4" w:color="auto"/>
        </w:pBdr>
        <w:shd w:val="clear" w:color="auto" w:fill="FFF2CC"/>
        <w:jc w:val="center"/>
        <w:rPr>
          <w:rFonts w:eastAsia="DotumChe"/>
          <w:sz w:val="24"/>
        </w:rPr>
      </w:pPr>
      <w:r>
        <w:rPr>
          <w:rFonts w:eastAsia="DotumChe"/>
          <w:sz w:val="24"/>
        </w:rPr>
        <w:t>Next change</w:t>
      </w:r>
    </w:p>
    <w:p w14:paraId="5CE29107" w14:textId="77777777" w:rsidR="00B4348B" w:rsidRPr="00B4348B" w:rsidRDefault="00B4348B" w:rsidP="00B4348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33" w:name="_Toc60777256"/>
      <w:bookmarkStart w:id="34" w:name="_Toc178105203"/>
      <w:r w:rsidRPr="00B4348B">
        <w:rPr>
          <w:rFonts w:ascii="Arial" w:eastAsia="Times New Roman" w:hAnsi="Arial"/>
          <w:sz w:val="24"/>
          <w:lang w:eastAsia="zh-CN"/>
        </w:rPr>
        <w:t>–</w:t>
      </w:r>
      <w:r w:rsidRPr="00B4348B">
        <w:rPr>
          <w:rFonts w:ascii="Arial" w:eastAsia="Times New Roman" w:hAnsi="Arial"/>
          <w:sz w:val="24"/>
          <w:lang w:eastAsia="zh-CN"/>
        </w:rPr>
        <w:tab/>
      </w:r>
      <w:r w:rsidRPr="00B4348B">
        <w:rPr>
          <w:rFonts w:ascii="Arial" w:eastAsia="Times New Roman" w:hAnsi="Arial"/>
          <w:i/>
          <w:iCs/>
          <w:sz w:val="24"/>
          <w:lang w:eastAsia="zh-CN"/>
        </w:rPr>
        <w:t>MeasIdleConfig</w:t>
      </w:r>
      <w:bookmarkEnd w:id="33"/>
      <w:bookmarkEnd w:id="34"/>
    </w:p>
    <w:p w14:paraId="7AE2B360" w14:textId="77777777" w:rsidR="00B4348B" w:rsidRPr="00B4348B" w:rsidRDefault="00B4348B" w:rsidP="00B4348B">
      <w:pPr>
        <w:overflowPunct w:val="0"/>
        <w:autoSpaceDE w:val="0"/>
        <w:autoSpaceDN w:val="0"/>
        <w:adjustRightInd w:val="0"/>
        <w:textAlignment w:val="baseline"/>
        <w:rPr>
          <w:rFonts w:eastAsia="Times New Roman"/>
          <w:lang w:eastAsia="zh-CN"/>
        </w:rPr>
      </w:pPr>
      <w:r w:rsidRPr="00B4348B">
        <w:rPr>
          <w:rFonts w:eastAsia="Times New Roman"/>
          <w:lang w:eastAsia="zh-CN"/>
        </w:rPr>
        <w:t xml:space="preserve">The IE </w:t>
      </w:r>
      <w:r w:rsidRPr="00B4348B">
        <w:rPr>
          <w:rFonts w:eastAsia="Times New Roman"/>
          <w:i/>
          <w:noProof/>
          <w:lang w:eastAsia="zh-CN"/>
        </w:rPr>
        <w:t>MeasIdleConfig</w:t>
      </w:r>
      <w:r w:rsidRPr="00B4348B">
        <w:rPr>
          <w:rFonts w:eastAsia="Times New Roman"/>
          <w:lang w:eastAsia="zh-CN"/>
        </w:rPr>
        <w:t xml:space="preserve"> is used to convey information to UE about measurements requested to be done while in RRC_IDLE or RRC_INACTIVE.</w:t>
      </w:r>
    </w:p>
    <w:p w14:paraId="6608510D" w14:textId="77777777" w:rsidR="00B4348B" w:rsidRPr="00B4348B" w:rsidRDefault="00B4348B" w:rsidP="00B4348B">
      <w:pPr>
        <w:keepNext/>
        <w:keepLines/>
        <w:overflowPunct w:val="0"/>
        <w:autoSpaceDE w:val="0"/>
        <w:autoSpaceDN w:val="0"/>
        <w:adjustRightInd w:val="0"/>
        <w:spacing w:before="60"/>
        <w:jc w:val="center"/>
        <w:textAlignment w:val="baseline"/>
        <w:rPr>
          <w:rFonts w:ascii="Arial" w:eastAsia="Times New Roman" w:hAnsi="Arial"/>
          <w:lang w:eastAsia="zh-CN"/>
        </w:rPr>
      </w:pPr>
      <w:r w:rsidRPr="00B4348B">
        <w:rPr>
          <w:rFonts w:ascii="Arial" w:eastAsia="Times New Roman" w:hAnsi="Arial"/>
          <w:b/>
          <w:bCs/>
          <w:i/>
          <w:iCs/>
          <w:lang w:eastAsia="zh-CN"/>
        </w:rPr>
        <w:t xml:space="preserve">MeasIdleConfig </w:t>
      </w:r>
      <w:r w:rsidRPr="00B4348B">
        <w:rPr>
          <w:rFonts w:ascii="Arial" w:eastAsia="Times New Roman" w:hAnsi="Arial"/>
          <w:b/>
          <w:lang w:eastAsia="zh-CN"/>
        </w:rPr>
        <w:t>information element</w:t>
      </w:r>
    </w:p>
    <w:p w14:paraId="681A3E35"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B4348B">
        <w:rPr>
          <w:rFonts w:ascii="Courier New" w:eastAsia="Times New Roman" w:hAnsi="Courier New"/>
          <w:noProof/>
          <w:color w:val="808080"/>
          <w:sz w:val="16"/>
          <w:lang w:eastAsia="zh-CN"/>
        </w:rPr>
        <w:t>-- ASN1START</w:t>
      </w:r>
    </w:p>
    <w:p w14:paraId="51D152F7"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B4348B">
        <w:rPr>
          <w:rFonts w:ascii="Courier New" w:eastAsia="Times New Roman" w:hAnsi="Courier New"/>
          <w:noProof/>
          <w:color w:val="808080"/>
          <w:sz w:val="16"/>
          <w:lang w:eastAsia="zh-CN"/>
        </w:rPr>
        <w:t>-- TAG-MEASIDLECONFIG-START</w:t>
      </w:r>
    </w:p>
    <w:p w14:paraId="6668B428"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59D447FC"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4348B">
        <w:rPr>
          <w:rFonts w:ascii="Courier New" w:eastAsia="Times New Roman" w:hAnsi="Courier New"/>
          <w:noProof/>
          <w:sz w:val="16"/>
          <w:lang w:eastAsia="zh-CN"/>
        </w:rPr>
        <w:t xml:space="preserve">MeasIdleConfigSIB-r16 ::= </w:t>
      </w:r>
      <w:r w:rsidRPr="00B4348B">
        <w:rPr>
          <w:rFonts w:ascii="Courier New" w:eastAsia="Times New Roman" w:hAnsi="Courier New"/>
          <w:noProof/>
          <w:color w:val="993366"/>
          <w:sz w:val="16"/>
          <w:lang w:eastAsia="zh-CN"/>
        </w:rPr>
        <w:t>SEQUENCE</w:t>
      </w:r>
      <w:r w:rsidRPr="00B4348B">
        <w:rPr>
          <w:rFonts w:ascii="Courier New" w:eastAsia="Times New Roman" w:hAnsi="Courier New"/>
          <w:noProof/>
          <w:sz w:val="16"/>
          <w:lang w:eastAsia="zh-CN"/>
        </w:rPr>
        <w:t xml:space="preserve"> {</w:t>
      </w:r>
    </w:p>
    <w:p w14:paraId="3FDA6623"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B4348B">
        <w:rPr>
          <w:rFonts w:ascii="Courier New" w:eastAsia="Times New Roman" w:hAnsi="Courier New"/>
          <w:noProof/>
          <w:sz w:val="16"/>
          <w:lang w:eastAsia="zh-CN"/>
        </w:rPr>
        <w:t xml:space="preserve">    measIdleCarrierListNR-r16       </w:t>
      </w:r>
      <w:r w:rsidRPr="00B4348B">
        <w:rPr>
          <w:rFonts w:ascii="Courier New" w:eastAsia="Times New Roman" w:hAnsi="Courier New"/>
          <w:noProof/>
          <w:color w:val="993366"/>
          <w:sz w:val="16"/>
          <w:lang w:eastAsia="zh-CN"/>
        </w:rPr>
        <w:t>SEQUENCE</w:t>
      </w:r>
      <w:r w:rsidRPr="00B4348B">
        <w:rPr>
          <w:rFonts w:ascii="Courier New" w:eastAsia="Times New Roman" w:hAnsi="Courier New"/>
          <w:noProof/>
          <w:sz w:val="16"/>
          <w:lang w:eastAsia="zh-CN"/>
        </w:rPr>
        <w:t xml:space="preserve"> (</w:t>
      </w:r>
      <w:r w:rsidRPr="00B4348B">
        <w:rPr>
          <w:rFonts w:ascii="Courier New" w:eastAsia="Times New Roman" w:hAnsi="Courier New"/>
          <w:noProof/>
          <w:color w:val="993366"/>
          <w:sz w:val="16"/>
          <w:lang w:eastAsia="zh-CN"/>
        </w:rPr>
        <w:t>SIZE</w:t>
      </w:r>
      <w:r w:rsidRPr="00B4348B">
        <w:rPr>
          <w:rFonts w:ascii="Courier New" w:eastAsia="Times New Roman" w:hAnsi="Courier New"/>
          <w:noProof/>
          <w:sz w:val="16"/>
          <w:lang w:eastAsia="zh-CN"/>
        </w:rPr>
        <w:t xml:space="preserve"> (1..maxFreqIdle-r16))</w:t>
      </w:r>
      <w:r w:rsidRPr="00B4348B">
        <w:rPr>
          <w:rFonts w:ascii="Courier New" w:eastAsia="Times New Roman" w:hAnsi="Courier New"/>
          <w:noProof/>
          <w:color w:val="993366"/>
          <w:sz w:val="16"/>
          <w:lang w:eastAsia="zh-CN"/>
        </w:rPr>
        <w:t xml:space="preserve"> OF</w:t>
      </w:r>
      <w:r w:rsidRPr="00B4348B">
        <w:rPr>
          <w:rFonts w:ascii="Courier New" w:eastAsia="Times New Roman" w:hAnsi="Courier New"/>
          <w:noProof/>
          <w:sz w:val="16"/>
          <w:lang w:eastAsia="zh-CN"/>
        </w:rPr>
        <w:t xml:space="preserve"> MeasIdleCarrierNR-r16          </w:t>
      </w:r>
      <w:r w:rsidRPr="00B4348B">
        <w:rPr>
          <w:rFonts w:ascii="Courier New" w:eastAsia="Times New Roman" w:hAnsi="Courier New"/>
          <w:noProof/>
          <w:color w:val="993366"/>
          <w:sz w:val="16"/>
          <w:lang w:eastAsia="zh-CN"/>
        </w:rPr>
        <w:t>OPTIONAL</w:t>
      </w:r>
      <w:r w:rsidRPr="00B4348B">
        <w:rPr>
          <w:rFonts w:ascii="Courier New" w:eastAsia="Times New Roman" w:hAnsi="Courier New"/>
          <w:noProof/>
          <w:sz w:val="16"/>
          <w:lang w:eastAsia="zh-CN"/>
        </w:rPr>
        <w:t xml:space="preserve">,     </w:t>
      </w:r>
      <w:r w:rsidRPr="00B4348B">
        <w:rPr>
          <w:rFonts w:ascii="Courier New" w:eastAsia="Times New Roman" w:hAnsi="Courier New"/>
          <w:noProof/>
          <w:color w:val="808080"/>
          <w:sz w:val="16"/>
          <w:lang w:eastAsia="zh-CN"/>
        </w:rPr>
        <w:t>-- Need S</w:t>
      </w:r>
    </w:p>
    <w:p w14:paraId="388D3384"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B4348B">
        <w:rPr>
          <w:rFonts w:ascii="Courier New" w:eastAsia="Times New Roman" w:hAnsi="Courier New"/>
          <w:noProof/>
          <w:sz w:val="16"/>
          <w:lang w:eastAsia="zh-CN"/>
        </w:rPr>
        <w:t xml:space="preserve">    measIdleCarrierListEUTRA-r16    </w:t>
      </w:r>
      <w:r w:rsidRPr="00B4348B">
        <w:rPr>
          <w:rFonts w:ascii="Courier New" w:eastAsia="Times New Roman" w:hAnsi="Courier New"/>
          <w:noProof/>
          <w:color w:val="993366"/>
          <w:sz w:val="16"/>
          <w:lang w:eastAsia="zh-CN"/>
        </w:rPr>
        <w:t>SEQUENCE</w:t>
      </w:r>
      <w:r w:rsidRPr="00B4348B">
        <w:rPr>
          <w:rFonts w:ascii="Courier New" w:eastAsia="Times New Roman" w:hAnsi="Courier New"/>
          <w:noProof/>
          <w:sz w:val="16"/>
          <w:lang w:eastAsia="zh-CN"/>
        </w:rPr>
        <w:t xml:space="preserve"> (</w:t>
      </w:r>
      <w:r w:rsidRPr="00B4348B">
        <w:rPr>
          <w:rFonts w:ascii="Courier New" w:eastAsia="Times New Roman" w:hAnsi="Courier New"/>
          <w:noProof/>
          <w:color w:val="993366"/>
          <w:sz w:val="16"/>
          <w:lang w:eastAsia="zh-CN"/>
        </w:rPr>
        <w:t>SIZE</w:t>
      </w:r>
      <w:r w:rsidRPr="00B4348B">
        <w:rPr>
          <w:rFonts w:ascii="Courier New" w:eastAsia="Times New Roman" w:hAnsi="Courier New"/>
          <w:noProof/>
          <w:sz w:val="16"/>
          <w:lang w:eastAsia="zh-CN"/>
        </w:rPr>
        <w:t xml:space="preserve"> (1..maxFreqIdle-r16))</w:t>
      </w:r>
      <w:r w:rsidRPr="00B4348B">
        <w:rPr>
          <w:rFonts w:ascii="Courier New" w:eastAsia="Times New Roman" w:hAnsi="Courier New"/>
          <w:noProof/>
          <w:color w:val="993366"/>
          <w:sz w:val="16"/>
          <w:lang w:eastAsia="zh-CN"/>
        </w:rPr>
        <w:t xml:space="preserve"> OF</w:t>
      </w:r>
      <w:r w:rsidRPr="00B4348B">
        <w:rPr>
          <w:rFonts w:ascii="Courier New" w:eastAsia="Times New Roman" w:hAnsi="Courier New"/>
          <w:noProof/>
          <w:sz w:val="16"/>
          <w:lang w:eastAsia="zh-CN"/>
        </w:rPr>
        <w:t xml:space="preserve"> MeasIdleCarrierEUTRA-r16       </w:t>
      </w:r>
      <w:r w:rsidRPr="00B4348B">
        <w:rPr>
          <w:rFonts w:ascii="Courier New" w:eastAsia="Times New Roman" w:hAnsi="Courier New"/>
          <w:noProof/>
          <w:color w:val="993366"/>
          <w:sz w:val="16"/>
          <w:lang w:eastAsia="zh-CN"/>
        </w:rPr>
        <w:t>OPTIONAL</w:t>
      </w:r>
      <w:r w:rsidRPr="00B4348B">
        <w:rPr>
          <w:rFonts w:ascii="Courier New" w:eastAsia="Times New Roman" w:hAnsi="Courier New"/>
          <w:noProof/>
          <w:sz w:val="16"/>
          <w:lang w:eastAsia="zh-CN"/>
        </w:rPr>
        <w:t xml:space="preserve">,     </w:t>
      </w:r>
      <w:r w:rsidRPr="00B4348B">
        <w:rPr>
          <w:rFonts w:ascii="Courier New" w:eastAsia="Times New Roman" w:hAnsi="Courier New"/>
          <w:noProof/>
          <w:color w:val="808080"/>
          <w:sz w:val="16"/>
          <w:lang w:eastAsia="zh-CN"/>
        </w:rPr>
        <w:t>-- Need S</w:t>
      </w:r>
    </w:p>
    <w:p w14:paraId="1BFE30E3"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4348B">
        <w:rPr>
          <w:rFonts w:ascii="Courier New" w:eastAsia="Times New Roman" w:hAnsi="Courier New"/>
          <w:noProof/>
          <w:sz w:val="16"/>
          <w:lang w:eastAsia="zh-CN"/>
        </w:rPr>
        <w:t xml:space="preserve">    ...,</w:t>
      </w:r>
    </w:p>
    <w:p w14:paraId="01A63774"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4348B">
        <w:rPr>
          <w:rFonts w:ascii="Courier New" w:eastAsia="Times New Roman" w:hAnsi="Courier New"/>
          <w:noProof/>
          <w:sz w:val="16"/>
          <w:lang w:eastAsia="zh-CN"/>
        </w:rPr>
        <w:t xml:space="preserve">    [[</w:t>
      </w:r>
    </w:p>
    <w:p w14:paraId="60AA1F73"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B4348B">
        <w:rPr>
          <w:rFonts w:ascii="Courier New" w:eastAsia="Times New Roman" w:hAnsi="Courier New"/>
          <w:noProof/>
          <w:sz w:val="16"/>
          <w:lang w:eastAsia="zh-CN"/>
        </w:rPr>
        <w:t xml:space="preserve">    measIdleCarrierListNR-LessThan5MHz-r18   </w:t>
      </w:r>
      <w:r w:rsidRPr="00B4348B">
        <w:rPr>
          <w:rFonts w:ascii="Courier New" w:eastAsia="Times New Roman" w:hAnsi="Courier New"/>
          <w:noProof/>
          <w:color w:val="993366"/>
          <w:sz w:val="16"/>
          <w:lang w:eastAsia="zh-CN"/>
        </w:rPr>
        <w:t>SEQUENCE</w:t>
      </w:r>
      <w:r w:rsidRPr="00B4348B">
        <w:rPr>
          <w:rFonts w:ascii="Courier New" w:eastAsia="Times New Roman" w:hAnsi="Courier New"/>
          <w:noProof/>
          <w:sz w:val="16"/>
          <w:lang w:eastAsia="zh-CN"/>
        </w:rPr>
        <w:t xml:space="preserve"> (</w:t>
      </w:r>
      <w:r w:rsidRPr="00B4348B">
        <w:rPr>
          <w:rFonts w:ascii="Courier New" w:eastAsia="Times New Roman" w:hAnsi="Courier New"/>
          <w:noProof/>
          <w:color w:val="993366"/>
          <w:sz w:val="16"/>
          <w:lang w:eastAsia="zh-CN"/>
        </w:rPr>
        <w:t>SIZE</w:t>
      </w:r>
      <w:r w:rsidRPr="00B4348B">
        <w:rPr>
          <w:rFonts w:ascii="Courier New" w:eastAsia="Times New Roman" w:hAnsi="Courier New"/>
          <w:noProof/>
          <w:sz w:val="16"/>
          <w:lang w:eastAsia="zh-CN"/>
        </w:rPr>
        <w:t xml:space="preserve"> (1..maxFreqIdle-r16))</w:t>
      </w:r>
      <w:r w:rsidRPr="00B4348B">
        <w:rPr>
          <w:rFonts w:ascii="Courier New" w:eastAsia="Times New Roman" w:hAnsi="Courier New"/>
          <w:noProof/>
          <w:color w:val="993366"/>
          <w:sz w:val="16"/>
          <w:lang w:eastAsia="zh-CN"/>
        </w:rPr>
        <w:t xml:space="preserve"> OF</w:t>
      </w:r>
      <w:r w:rsidRPr="00B4348B">
        <w:rPr>
          <w:rFonts w:ascii="Courier New" w:eastAsia="Times New Roman" w:hAnsi="Courier New"/>
          <w:noProof/>
          <w:sz w:val="16"/>
          <w:lang w:eastAsia="zh-CN"/>
        </w:rPr>
        <w:t xml:space="preserve"> MeasIdleCarrierNR-r16       </w:t>
      </w:r>
      <w:r w:rsidRPr="00B4348B">
        <w:rPr>
          <w:rFonts w:ascii="Courier New" w:eastAsia="Times New Roman" w:hAnsi="Courier New"/>
          <w:noProof/>
          <w:color w:val="993366"/>
          <w:sz w:val="16"/>
          <w:lang w:eastAsia="zh-CN"/>
        </w:rPr>
        <w:t>OPTIONAL</w:t>
      </w:r>
      <w:r w:rsidRPr="00B4348B">
        <w:rPr>
          <w:rFonts w:ascii="Courier New" w:eastAsia="Times New Roman" w:hAnsi="Courier New"/>
          <w:noProof/>
          <w:sz w:val="16"/>
          <w:lang w:eastAsia="zh-CN"/>
        </w:rPr>
        <w:t xml:space="preserve">,    </w:t>
      </w:r>
      <w:r w:rsidRPr="00B4348B">
        <w:rPr>
          <w:rFonts w:ascii="Courier New" w:eastAsia="Times New Roman" w:hAnsi="Courier New"/>
          <w:noProof/>
          <w:color w:val="808080"/>
          <w:sz w:val="16"/>
          <w:lang w:eastAsia="zh-CN"/>
        </w:rPr>
        <w:t>-- Cond LessThan5MHz</w:t>
      </w:r>
    </w:p>
    <w:p w14:paraId="79857576"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B4348B">
        <w:rPr>
          <w:rFonts w:ascii="Courier New" w:eastAsia="Times New Roman" w:hAnsi="Courier New"/>
          <w:noProof/>
          <w:sz w:val="16"/>
          <w:lang w:eastAsia="zh-CN"/>
        </w:rPr>
        <w:t xml:space="preserve">    measReselectionCarrierListNR-r18     </w:t>
      </w:r>
      <w:r w:rsidRPr="00B4348B">
        <w:rPr>
          <w:rFonts w:ascii="Courier New" w:eastAsia="Times New Roman" w:hAnsi="Courier New"/>
          <w:noProof/>
          <w:color w:val="993366"/>
          <w:sz w:val="16"/>
          <w:lang w:eastAsia="zh-CN"/>
        </w:rPr>
        <w:t>SEQUENCE</w:t>
      </w:r>
      <w:r w:rsidRPr="00B4348B">
        <w:rPr>
          <w:rFonts w:ascii="Courier New" w:eastAsia="Times New Roman" w:hAnsi="Courier New"/>
          <w:noProof/>
          <w:sz w:val="16"/>
          <w:lang w:eastAsia="zh-CN"/>
        </w:rPr>
        <w:t xml:space="preserve"> (</w:t>
      </w:r>
      <w:r w:rsidRPr="00B4348B">
        <w:rPr>
          <w:rFonts w:ascii="Courier New" w:eastAsia="Times New Roman" w:hAnsi="Courier New"/>
          <w:noProof/>
          <w:color w:val="993366"/>
          <w:sz w:val="16"/>
          <w:lang w:eastAsia="zh-CN"/>
        </w:rPr>
        <w:t>SIZE</w:t>
      </w:r>
      <w:r w:rsidRPr="00B4348B">
        <w:rPr>
          <w:rFonts w:ascii="Courier New" w:eastAsia="Times New Roman" w:hAnsi="Courier New"/>
          <w:noProof/>
          <w:sz w:val="16"/>
          <w:lang w:eastAsia="zh-CN"/>
        </w:rPr>
        <w:t xml:space="preserve"> (1..maxFreqIdle-r16))</w:t>
      </w:r>
      <w:r w:rsidRPr="00B4348B">
        <w:rPr>
          <w:rFonts w:ascii="Courier New" w:eastAsia="Times New Roman" w:hAnsi="Courier New"/>
          <w:noProof/>
          <w:color w:val="993366"/>
          <w:sz w:val="16"/>
          <w:lang w:eastAsia="zh-CN"/>
        </w:rPr>
        <w:t xml:space="preserve"> OF</w:t>
      </w:r>
      <w:r w:rsidRPr="00B4348B">
        <w:rPr>
          <w:rFonts w:ascii="Courier New" w:eastAsia="Times New Roman" w:hAnsi="Courier New"/>
          <w:noProof/>
          <w:sz w:val="16"/>
          <w:lang w:eastAsia="zh-CN"/>
        </w:rPr>
        <w:t xml:space="preserve"> MeasReselectionCarrierNR-r18    </w:t>
      </w:r>
      <w:r w:rsidRPr="00B4348B">
        <w:rPr>
          <w:rFonts w:ascii="Courier New" w:eastAsia="Times New Roman" w:hAnsi="Courier New"/>
          <w:noProof/>
          <w:color w:val="993366"/>
          <w:sz w:val="16"/>
          <w:lang w:eastAsia="zh-CN"/>
        </w:rPr>
        <w:t>OPTIONAL</w:t>
      </w:r>
      <w:r w:rsidRPr="00B4348B">
        <w:rPr>
          <w:rFonts w:ascii="Courier New" w:eastAsia="Times New Roman" w:hAnsi="Courier New"/>
          <w:noProof/>
          <w:sz w:val="16"/>
          <w:lang w:eastAsia="zh-CN"/>
        </w:rPr>
        <w:t xml:space="preserve">,    </w:t>
      </w:r>
      <w:r w:rsidRPr="00B4348B">
        <w:rPr>
          <w:rFonts w:ascii="Courier New" w:eastAsia="Times New Roman" w:hAnsi="Courier New"/>
          <w:noProof/>
          <w:color w:val="808080"/>
          <w:sz w:val="16"/>
          <w:lang w:eastAsia="zh-CN"/>
        </w:rPr>
        <w:t>-- Need S</w:t>
      </w:r>
    </w:p>
    <w:p w14:paraId="0FF830BF"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B4348B">
        <w:rPr>
          <w:rFonts w:ascii="Courier New" w:eastAsia="Times New Roman" w:hAnsi="Courier New"/>
          <w:noProof/>
          <w:sz w:val="16"/>
          <w:lang w:eastAsia="zh-CN"/>
        </w:rPr>
        <w:t xml:space="preserve">    measReselectionCarrierListNR-LessThan5MHz-r18   </w:t>
      </w:r>
      <w:r w:rsidRPr="00B4348B">
        <w:rPr>
          <w:rFonts w:ascii="Courier New" w:eastAsia="Times New Roman" w:hAnsi="Courier New"/>
          <w:noProof/>
          <w:color w:val="993366"/>
          <w:sz w:val="16"/>
          <w:lang w:eastAsia="zh-CN"/>
        </w:rPr>
        <w:t>SEQUENCE</w:t>
      </w:r>
      <w:r w:rsidRPr="00B4348B">
        <w:rPr>
          <w:rFonts w:ascii="Courier New" w:eastAsia="Times New Roman" w:hAnsi="Courier New"/>
          <w:noProof/>
          <w:sz w:val="16"/>
          <w:lang w:eastAsia="zh-CN"/>
        </w:rPr>
        <w:t xml:space="preserve"> (</w:t>
      </w:r>
      <w:r w:rsidRPr="00B4348B">
        <w:rPr>
          <w:rFonts w:ascii="Courier New" w:eastAsia="Times New Roman" w:hAnsi="Courier New"/>
          <w:noProof/>
          <w:color w:val="993366"/>
          <w:sz w:val="16"/>
          <w:lang w:eastAsia="zh-CN"/>
        </w:rPr>
        <w:t>SIZE</w:t>
      </w:r>
      <w:r w:rsidRPr="00B4348B">
        <w:rPr>
          <w:rFonts w:ascii="Courier New" w:eastAsia="Times New Roman" w:hAnsi="Courier New"/>
          <w:noProof/>
          <w:sz w:val="16"/>
          <w:lang w:eastAsia="zh-CN"/>
        </w:rPr>
        <w:t xml:space="preserve"> (1..maxFreqIdle-r16))</w:t>
      </w:r>
      <w:r w:rsidRPr="00B4348B">
        <w:rPr>
          <w:rFonts w:ascii="Courier New" w:eastAsia="Times New Roman" w:hAnsi="Courier New"/>
          <w:noProof/>
          <w:color w:val="993366"/>
          <w:sz w:val="16"/>
          <w:lang w:eastAsia="zh-CN"/>
        </w:rPr>
        <w:t xml:space="preserve"> OF</w:t>
      </w:r>
      <w:r w:rsidRPr="00B4348B">
        <w:rPr>
          <w:rFonts w:ascii="Courier New" w:eastAsia="Times New Roman" w:hAnsi="Courier New"/>
          <w:noProof/>
          <w:sz w:val="16"/>
          <w:lang w:eastAsia="zh-CN"/>
        </w:rPr>
        <w:t xml:space="preserve"> MeasReselectionCarrierNR-r18  </w:t>
      </w:r>
      <w:r w:rsidRPr="00B4348B">
        <w:rPr>
          <w:rFonts w:ascii="Courier New" w:eastAsia="Times New Roman" w:hAnsi="Courier New"/>
          <w:noProof/>
          <w:color w:val="993366"/>
          <w:sz w:val="16"/>
          <w:lang w:eastAsia="zh-CN"/>
        </w:rPr>
        <w:t>OPTIONAL</w:t>
      </w:r>
      <w:r w:rsidRPr="00B4348B">
        <w:rPr>
          <w:rFonts w:ascii="Courier New" w:eastAsia="Times New Roman" w:hAnsi="Courier New"/>
          <w:noProof/>
          <w:sz w:val="16"/>
          <w:lang w:eastAsia="zh-CN"/>
        </w:rPr>
        <w:t xml:space="preserve">,    </w:t>
      </w:r>
      <w:r w:rsidRPr="00B4348B">
        <w:rPr>
          <w:rFonts w:ascii="Courier New" w:eastAsia="Times New Roman" w:hAnsi="Courier New"/>
          <w:noProof/>
          <w:color w:val="808080"/>
          <w:sz w:val="16"/>
          <w:lang w:eastAsia="zh-CN"/>
        </w:rPr>
        <w:t>-- Cond LessThan5MHz</w:t>
      </w:r>
    </w:p>
    <w:p w14:paraId="3F72D30C"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B4348B">
        <w:rPr>
          <w:rFonts w:ascii="Courier New" w:eastAsia="Times New Roman" w:hAnsi="Courier New"/>
          <w:noProof/>
          <w:sz w:val="16"/>
          <w:lang w:eastAsia="zh-CN"/>
        </w:rPr>
        <w:t xml:space="preserve">    </w:t>
      </w:r>
      <w:bookmarkStart w:id="35" w:name="_Hlk160606269"/>
      <w:r w:rsidRPr="00B4348B">
        <w:rPr>
          <w:rFonts w:ascii="Courier New" w:eastAsia="Times New Roman" w:hAnsi="Courier New"/>
          <w:noProof/>
          <w:sz w:val="16"/>
          <w:lang w:eastAsia="zh-CN"/>
        </w:rPr>
        <w:t>measIdleValidityDuration</w:t>
      </w:r>
      <w:bookmarkEnd w:id="35"/>
      <w:r w:rsidRPr="00B4348B">
        <w:rPr>
          <w:rFonts w:ascii="Courier New" w:eastAsia="Times New Roman" w:hAnsi="Courier New"/>
          <w:noProof/>
          <w:sz w:val="16"/>
          <w:lang w:eastAsia="zh-CN"/>
        </w:rPr>
        <w:t xml:space="preserve">-r18         MeasurementValidityDuration-r18                                         </w:t>
      </w:r>
      <w:r w:rsidRPr="00B4348B">
        <w:rPr>
          <w:rFonts w:ascii="Courier New" w:eastAsia="Times New Roman" w:hAnsi="Courier New"/>
          <w:noProof/>
          <w:color w:val="993366"/>
          <w:sz w:val="16"/>
          <w:lang w:eastAsia="zh-CN"/>
        </w:rPr>
        <w:t>OPTIONAL</w:t>
      </w:r>
      <w:r w:rsidRPr="00B4348B">
        <w:rPr>
          <w:rFonts w:ascii="Courier New" w:eastAsia="Times New Roman" w:hAnsi="Courier New"/>
          <w:noProof/>
          <w:sz w:val="16"/>
          <w:lang w:eastAsia="zh-CN"/>
        </w:rPr>
        <w:t xml:space="preserve">,    </w:t>
      </w:r>
      <w:r w:rsidRPr="00B4348B">
        <w:rPr>
          <w:rFonts w:ascii="Courier New" w:eastAsia="Times New Roman" w:hAnsi="Courier New"/>
          <w:noProof/>
          <w:color w:val="808080"/>
          <w:sz w:val="16"/>
          <w:lang w:eastAsia="zh-CN"/>
        </w:rPr>
        <w:t>-- Need S</w:t>
      </w:r>
    </w:p>
    <w:p w14:paraId="33174E06"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B4348B">
        <w:rPr>
          <w:rFonts w:ascii="Courier New" w:eastAsia="Times New Roman" w:hAnsi="Courier New"/>
          <w:noProof/>
          <w:sz w:val="16"/>
          <w:lang w:eastAsia="zh-CN"/>
        </w:rPr>
        <w:t xml:space="preserve">    measReselectionValidityDuration-r18  MeasurementValidityDuration-r18                                         </w:t>
      </w:r>
      <w:r w:rsidRPr="00B4348B">
        <w:rPr>
          <w:rFonts w:ascii="Courier New" w:eastAsia="Times New Roman" w:hAnsi="Courier New"/>
          <w:noProof/>
          <w:color w:val="993366"/>
          <w:sz w:val="16"/>
          <w:lang w:eastAsia="zh-CN"/>
        </w:rPr>
        <w:t>OPTIONAL</w:t>
      </w:r>
      <w:r w:rsidRPr="00B4348B">
        <w:rPr>
          <w:rFonts w:ascii="Courier New" w:eastAsia="Times New Roman" w:hAnsi="Courier New"/>
          <w:noProof/>
          <w:sz w:val="16"/>
          <w:lang w:eastAsia="zh-CN"/>
        </w:rPr>
        <w:t xml:space="preserve">     </w:t>
      </w:r>
      <w:r w:rsidRPr="00B4348B">
        <w:rPr>
          <w:rFonts w:ascii="Courier New" w:eastAsia="Times New Roman" w:hAnsi="Courier New"/>
          <w:noProof/>
          <w:color w:val="808080"/>
          <w:sz w:val="16"/>
          <w:lang w:eastAsia="zh-CN"/>
        </w:rPr>
        <w:t>-- Need S</w:t>
      </w:r>
    </w:p>
    <w:p w14:paraId="20190DC7"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4348B">
        <w:rPr>
          <w:rFonts w:ascii="Courier New" w:eastAsia="Times New Roman" w:hAnsi="Courier New"/>
          <w:noProof/>
          <w:sz w:val="16"/>
          <w:lang w:eastAsia="zh-CN"/>
        </w:rPr>
        <w:t xml:space="preserve">    ]]</w:t>
      </w:r>
    </w:p>
    <w:p w14:paraId="7C325DB6"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4348B">
        <w:rPr>
          <w:rFonts w:ascii="Courier New" w:eastAsia="Times New Roman" w:hAnsi="Courier New"/>
          <w:noProof/>
          <w:sz w:val="16"/>
          <w:lang w:eastAsia="zh-CN"/>
        </w:rPr>
        <w:t>}</w:t>
      </w:r>
    </w:p>
    <w:p w14:paraId="334207D4"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07331B79"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4348B">
        <w:rPr>
          <w:rFonts w:ascii="Courier New" w:eastAsia="Times New Roman" w:hAnsi="Courier New"/>
          <w:noProof/>
          <w:sz w:val="16"/>
          <w:lang w:eastAsia="zh-CN"/>
        </w:rPr>
        <w:t xml:space="preserve">MeasIdleConfigDedicated-r16 ::= </w:t>
      </w:r>
      <w:r w:rsidRPr="00B4348B">
        <w:rPr>
          <w:rFonts w:ascii="Courier New" w:eastAsia="Times New Roman" w:hAnsi="Courier New"/>
          <w:noProof/>
          <w:color w:val="993366"/>
          <w:sz w:val="16"/>
          <w:lang w:eastAsia="zh-CN"/>
        </w:rPr>
        <w:t>SEQUENCE</w:t>
      </w:r>
      <w:r w:rsidRPr="00B4348B">
        <w:rPr>
          <w:rFonts w:ascii="Courier New" w:eastAsia="Times New Roman" w:hAnsi="Courier New"/>
          <w:noProof/>
          <w:sz w:val="16"/>
          <w:lang w:eastAsia="zh-CN"/>
        </w:rPr>
        <w:t xml:space="preserve"> {</w:t>
      </w:r>
    </w:p>
    <w:p w14:paraId="4EB1A10F"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B4348B">
        <w:rPr>
          <w:rFonts w:ascii="Courier New" w:eastAsia="Times New Roman" w:hAnsi="Courier New"/>
          <w:noProof/>
          <w:sz w:val="16"/>
          <w:lang w:eastAsia="zh-CN"/>
        </w:rPr>
        <w:t xml:space="preserve">    measIdleCarrierListNR-r16       </w:t>
      </w:r>
      <w:r w:rsidRPr="00B4348B">
        <w:rPr>
          <w:rFonts w:ascii="Courier New" w:eastAsia="Times New Roman" w:hAnsi="Courier New"/>
          <w:noProof/>
          <w:color w:val="993366"/>
          <w:sz w:val="16"/>
          <w:lang w:eastAsia="zh-CN"/>
        </w:rPr>
        <w:t>SEQUENCE</w:t>
      </w:r>
      <w:r w:rsidRPr="00B4348B">
        <w:rPr>
          <w:rFonts w:ascii="Courier New" w:eastAsia="Times New Roman" w:hAnsi="Courier New"/>
          <w:noProof/>
          <w:sz w:val="16"/>
          <w:lang w:eastAsia="zh-CN"/>
        </w:rPr>
        <w:t xml:space="preserve"> (</w:t>
      </w:r>
      <w:r w:rsidRPr="00B4348B">
        <w:rPr>
          <w:rFonts w:ascii="Courier New" w:eastAsia="Times New Roman" w:hAnsi="Courier New"/>
          <w:noProof/>
          <w:color w:val="993366"/>
          <w:sz w:val="16"/>
          <w:lang w:eastAsia="zh-CN"/>
        </w:rPr>
        <w:t>SIZE</w:t>
      </w:r>
      <w:r w:rsidRPr="00B4348B">
        <w:rPr>
          <w:rFonts w:ascii="Courier New" w:eastAsia="Times New Roman" w:hAnsi="Courier New"/>
          <w:noProof/>
          <w:sz w:val="16"/>
          <w:lang w:eastAsia="zh-CN"/>
        </w:rPr>
        <w:t xml:space="preserve"> (1..maxFreqIdle-r16))</w:t>
      </w:r>
      <w:r w:rsidRPr="00B4348B">
        <w:rPr>
          <w:rFonts w:ascii="Courier New" w:eastAsia="Times New Roman" w:hAnsi="Courier New"/>
          <w:noProof/>
          <w:color w:val="993366"/>
          <w:sz w:val="16"/>
          <w:lang w:eastAsia="zh-CN"/>
        </w:rPr>
        <w:t xml:space="preserve"> OF</w:t>
      </w:r>
      <w:r w:rsidRPr="00B4348B">
        <w:rPr>
          <w:rFonts w:ascii="Courier New" w:eastAsia="Times New Roman" w:hAnsi="Courier New"/>
          <w:noProof/>
          <w:sz w:val="16"/>
          <w:lang w:eastAsia="zh-CN"/>
        </w:rPr>
        <w:t xml:space="preserve"> MeasIdleCarrierNR-r16          </w:t>
      </w:r>
      <w:r w:rsidRPr="00B4348B">
        <w:rPr>
          <w:rFonts w:ascii="Courier New" w:eastAsia="Times New Roman" w:hAnsi="Courier New"/>
          <w:noProof/>
          <w:color w:val="993366"/>
          <w:sz w:val="16"/>
          <w:lang w:eastAsia="zh-CN"/>
        </w:rPr>
        <w:t>OPTIONAL</w:t>
      </w:r>
      <w:r w:rsidRPr="00B4348B">
        <w:rPr>
          <w:rFonts w:ascii="Courier New" w:eastAsia="Times New Roman" w:hAnsi="Courier New"/>
          <w:noProof/>
          <w:sz w:val="16"/>
          <w:lang w:eastAsia="zh-CN"/>
        </w:rPr>
        <w:t xml:space="preserve">,     </w:t>
      </w:r>
      <w:r w:rsidRPr="00B4348B">
        <w:rPr>
          <w:rFonts w:ascii="Courier New" w:eastAsia="Times New Roman" w:hAnsi="Courier New"/>
          <w:noProof/>
          <w:color w:val="808080"/>
          <w:sz w:val="16"/>
          <w:lang w:eastAsia="zh-CN"/>
        </w:rPr>
        <w:t>-- Need N</w:t>
      </w:r>
    </w:p>
    <w:p w14:paraId="0F7CADD2"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B4348B">
        <w:rPr>
          <w:rFonts w:ascii="Courier New" w:eastAsia="Times New Roman" w:hAnsi="Courier New"/>
          <w:noProof/>
          <w:sz w:val="16"/>
          <w:lang w:eastAsia="zh-CN"/>
        </w:rPr>
        <w:t xml:space="preserve">    measIdleCarrierListEUTRA-r16    </w:t>
      </w:r>
      <w:r w:rsidRPr="00B4348B">
        <w:rPr>
          <w:rFonts w:ascii="Courier New" w:eastAsia="Times New Roman" w:hAnsi="Courier New"/>
          <w:noProof/>
          <w:color w:val="993366"/>
          <w:sz w:val="16"/>
          <w:lang w:eastAsia="zh-CN"/>
        </w:rPr>
        <w:t>SEQUENCE</w:t>
      </w:r>
      <w:r w:rsidRPr="00B4348B">
        <w:rPr>
          <w:rFonts w:ascii="Courier New" w:eastAsia="Times New Roman" w:hAnsi="Courier New"/>
          <w:noProof/>
          <w:sz w:val="16"/>
          <w:lang w:eastAsia="zh-CN"/>
        </w:rPr>
        <w:t xml:space="preserve"> (</w:t>
      </w:r>
      <w:r w:rsidRPr="00B4348B">
        <w:rPr>
          <w:rFonts w:ascii="Courier New" w:eastAsia="Times New Roman" w:hAnsi="Courier New"/>
          <w:noProof/>
          <w:color w:val="993366"/>
          <w:sz w:val="16"/>
          <w:lang w:eastAsia="zh-CN"/>
        </w:rPr>
        <w:t>SIZE</w:t>
      </w:r>
      <w:r w:rsidRPr="00B4348B">
        <w:rPr>
          <w:rFonts w:ascii="Courier New" w:eastAsia="Times New Roman" w:hAnsi="Courier New"/>
          <w:noProof/>
          <w:sz w:val="16"/>
          <w:lang w:eastAsia="zh-CN"/>
        </w:rPr>
        <w:t xml:space="preserve"> (1..maxFreqIdle-r16))</w:t>
      </w:r>
      <w:r w:rsidRPr="00B4348B">
        <w:rPr>
          <w:rFonts w:ascii="Courier New" w:eastAsia="Times New Roman" w:hAnsi="Courier New"/>
          <w:noProof/>
          <w:color w:val="993366"/>
          <w:sz w:val="16"/>
          <w:lang w:eastAsia="zh-CN"/>
        </w:rPr>
        <w:t xml:space="preserve"> OF</w:t>
      </w:r>
      <w:r w:rsidRPr="00B4348B">
        <w:rPr>
          <w:rFonts w:ascii="Courier New" w:eastAsia="Times New Roman" w:hAnsi="Courier New"/>
          <w:noProof/>
          <w:sz w:val="16"/>
          <w:lang w:eastAsia="zh-CN"/>
        </w:rPr>
        <w:t xml:space="preserve"> MeasIdleCarrierEUTRA-r16       </w:t>
      </w:r>
      <w:r w:rsidRPr="00B4348B">
        <w:rPr>
          <w:rFonts w:ascii="Courier New" w:eastAsia="Times New Roman" w:hAnsi="Courier New"/>
          <w:noProof/>
          <w:color w:val="993366"/>
          <w:sz w:val="16"/>
          <w:lang w:eastAsia="zh-CN"/>
        </w:rPr>
        <w:t>OPTIONAL</w:t>
      </w:r>
      <w:r w:rsidRPr="00B4348B">
        <w:rPr>
          <w:rFonts w:ascii="Courier New" w:eastAsia="Times New Roman" w:hAnsi="Courier New"/>
          <w:noProof/>
          <w:sz w:val="16"/>
          <w:lang w:eastAsia="zh-CN"/>
        </w:rPr>
        <w:t xml:space="preserve">,     </w:t>
      </w:r>
      <w:r w:rsidRPr="00B4348B">
        <w:rPr>
          <w:rFonts w:ascii="Courier New" w:eastAsia="Times New Roman" w:hAnsi="Courier New"/>
          <w:noProof/>
          <w:color w:val="808080"/>
          <w:sz w:val="16"/>
          <w:lang w:eastAsia="zh-CN"/>
        </w:rPr>
        <w:t>-- Need N</w:t>
      </w:r>
    </w:p>
    <w:p w14:paraId="3D24FDF2"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4348B">
        <w:rPr>
          <w:rFonts w:ascii="Courier New" w:eastAsia="Times New Roman" w:hAnsi="Courier New"/>
          <w:noProof/>
          <w:sz w:val="16"/>
          <w:lang w:eastAsia="zh-CN"/>
        </w:rPr>
        <w:t xml:space="preserve">    measIdleDuration-r16            </w:t>
      </w:r>
      <w:r w:rsidRPr="00B4348B">
        <w:rPr>
          <w:rFonts w:ascii="Courier New" w:eastAsia="Times New Roman" w:hAnsi="Courier New"/>
          <w:noProof/>
          <w:color w:val="993366"/>
          <w:sz w:val="16"/>
          <w:lang w:eastAsia="zh-CN"/>
        </w:rPr>
        <w:t>ENUMERATED</w:t>
      </w:r>
      <w:r w:rsidRPr="00B4348B">
        <w:rPr>
          <w:rFonts w:ascii="Courier New" w:eastAsia="Times New Roman" w:hAnsi="Courier New"/>
          <w:noProof/>
          <w:sz w:val="16"/>
          <w:lang w:eastAsia="zh-CN"/>
        </w:rPr>
        <w:t>{sec10, sec30, sec60, sec120, sec180, sec240, sec300, spare},</w:t>
      </w:r>
    </w:p>
    <w:p w14:paraId="4F2F10A5"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B4348B">
        <w:rPr>
          <w:rFonts w:ascii="Courier New" w:eastAsia="Times New Roman" w:hAnsi="Courier New"/>
          <w:noProof/>
          <w:sz w:val="16"/>
          <w:lang w:eastAsia="zh-CN"/>
        </w:rPr>
        <w:t xml:space="preserve">    validityAreaList-r16            ValidityAreaList-r16                                                   </w:t>
      </w:r>
      <w:r w:rsidRPr="00B4348B">
        <w:rPr>
          <w:rFonts w:ascii="Courier New" w:eastAsia="Times New Roman" w:hAnsi="Courier New"/>
          <w:noProof/>
          <w:color w:val="993366"/>
          <w:sz w:val="16"/>
          <w:lang w:eastAsia="zh-CN"/>
        </w:rPr>
        <w:t>OPTIONAL</w:t>
      </w:r>
      <w:r w:rsidRPr="00B4348B">
        <w:rPr>
          <w:rFonts w:ascii="Courier New" w:eastAsia="Times New Roman" w:hAnsi="Courier New"/>
          <w:noProof/>
          <w:sz w:val="16"/>
          <w:lang w:eastAsia="zh-CN"/>
        </w:rPr>
        <w:t xml:space="preserve">,     </w:t>
      </w:r>
      <w:r w:rsidRPr="00B4348B">
        <w:rPr>
          <w:rFonts w:ascii="Courier New" w:eastAsia="Times New Roman" w:hAnsi="Courier New"/>
          <w:noProof/>
          <w:color w:val="808080"/>
          <w:sz w:val="16"/>
          <w:lang w:eastAsia="zh-CN"/>
        </w:rPr>
        <w:t>-- Need N</w:t>
      </w:r>
    </w:p>
    <w:p w14:paraId="5B9E5AB6"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4348B">
        <w:rPr>
          <w:rFonts w:ascii="Courier New" w:eastAsia="Times New Roman" w:hAnsi="Courier New"/>
          <w:noProof/>
          <w:sz w:val="16"/>
          <w:lang w:eastAsia="zh-CN"/>
        </w:rPr>
        <w:t xml:space="preserve">    ...,</w:t>
      </w:r>
    </w:p>
    <w:p w14:paraId="650AF0F9"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4348B">
        <w:rPr>
          <w:rFonts w:ascii="Courier New" w:eastAsia="Times New Roman" w:hAnsi="Courier New"/>
          <w:noProof/>
          <w:sz w:val="16"/>
          <w:lang w:eastAsia="zh-CN"/>
        </w:rPr>
        <w:t xml:space="preserve">    [[</w:t>
      </w:r>
    </w:p>
    <w:p w14:paraId="6FCB8022"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B4348B">
        <w:rPr>
          <w:rFonts w:ascii="Courier New" w:eastAsia="Times New Roman" w:hAnsi="Courier New"/>
          <w:noProof/>
          <w:sz w:val="16"/>
          <w:lang w:eastAsia="zh-CN"/>
        </w:rPr>
        <w:t xml:space="preserve">    measReselectionCarrierListNR-r18     </w:t>
      </w:r>
      <w:r w:rsidRPr="00B4348B">
        <w:rPr>
          <w:rFonts w:ascii="Courier New" w:eastAsia="Times New Roman" w:hAnsi="Courier New"/>
          <w:noProof/>
          <w:color w:val="993366"/>
          <w:sz w:val="16"/>
          <w:lang w:eastAsia="zh-CN"/>
        </w:rPr>
        <w:t>SEQUENCE</w:t>
      </w:r>
      <w:r w:rsidRPr="00B4348B">
        <w:rPr>
          <w:rFonts w:ascii="Courier New" w:eastAsia="Times New Roman" w:hAnsi="Courier New"/>
          <w:noProof/>
          <w:sz w:val="16"/>
          <w:lang w:eastAsia="zh-CN"/>
        </w:rPr>
        <w:t xml:space="preserve"> (</w:t>
      </w:r>
      <w:r w:rsidRPr="00B4348B">
        <w:rPr>
          <w:rFonts w:ascii="Courier New" w:eastAsia="Times New Roman" w:hAnsi="Courier New"/>
          <w:noProof/>
          <w:color w:val="993366"/>
          <w:sz w:val="16"/>
          <w:lang w:eastAsia="zh-CN"/>
        </w:rPr>
        <w:t>SIZE</w:t>
      </w:r>
      <w:r w:rsidRPr="00B4348B">
        <w:rPr>
          <w:rFonts w:ascii="Courier New" w:eastAsia="Times New Roman" w:hAnsi="Courier New"/>
          <w:noProof/>
          <w:sz w:val="16"/>
          <w:lang w:eastAsia="zh-CN"/>
        </w:rPr>
        <w:t xml:space="preserve"> (1..maxFreqIdle-r16))</w:t>
      </w:r>
      <w:r w:rsidRPr="00B4348B">
        <w:rPr>
          <w:rFonts w:ascii="Courier New" w:eastAsia="Times New Roman" w:hAnsi="Courier New"/>
          <w:noProof/>
          <w:color w:val="993366"/>
          <w:sz w:val="16"/>
          <w:lang w:eastAsia="zh-CN"/>
        </w:rPr>
        <w:t xml:space="preserve"> OF</w:t>
      </w:r>
      <w:r w:rsidRPr="00B4348B">
        <w:rPr>
          <w:rFonts w:ascii="Courier New" w:eastAsia="Times New Roman" w:hAnsi="Courier New"/>
          <w:noProof/>
          <w:sz w:val="16"/>
          <w:lang w:eastAsia="zh-CN"/>
        </w:rPr>
        <w:t xml:space="preserve"> MeasReselectionCarrierNR-r18    </w:t>
      </w:r>
      <w:r w:rsidRPr="00B4348B">
        <w:rPr>
          <w:rFonts w:ascii="Courier New" w:eastAsia="Times New Roman" w:hAnsi="Courier New"/>
          <w:noProof/>
          <w:color w:val="993366"/>
          <w:sz w:val="16"/>
          <w:lang w:eastAsia="zh-CN"/>
        </w:rPr>
        <w:t>OPTIONAL</w:t>
      </w:r>
      <w:r w:rsidRPr="00B4348B">
        <w:rPr>
          <w:rFonts w:ascii="Courier New" w:eastAsia="Times New Roman" w:hAnsi="Courier New"/>
          <w:noProof/>
          <w:sz w:val="16"/>
          <w:lang w:eastAsia="zh-CN"/>
        </w:rPr>
        <w:t xml:space="preserve">,    </w:t>
      </w:r>
      <w:r w:rsidRPr="00B4348B">
        <w:rPr>
          <w:rFonts w:ascii="Courier New" w:eastAsia="Times New Roman" w:hAnsi="Courier New"/>
          <w:noProof/>
          <w:color w:val="808080"/>
          <w:sz w:val="16"/>
          <w:lang w:eastAsia="zh-CN"/>
        </w:rPr>
        <w:t>-- Need S</w:t>
      </w:r>
    </w:p>
    <w:p w14:paraId="6CFF85F8"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B4348B">
        <w:rPr>
          <w:rFonts w:ascii="Courier New" w:eastAsia="Times New Roman" w:hAnsi="Courier New"/>
          <w:noProof/>
          <w:sz w:val="16"/>
          <w:lang w:eastAsia="zh-CN"/>
        </w:rPr>
        <w:t xml:space="preserve">    measIdleValidityDuration-r18         MeasurementValidityDuration-r18                                         </w:t>
      </w:r>
      <w:r w:rsidRPr="00B4348B">
        <w:rPr>
          <w:rFonts w:ascii="Courier New" w:eastAsia="Times New Roman" w:hAnsi="Courier New"/>
          <w:noProof/>
          <w:color w:val="993366"/>
          <w:sz w:val="16"/>
          <w:lang w:eastAsia="zh-CN"/>
        </w:rPr>
        <w:t>OPTIONAL</w:t>
      </w:r>
      <w:r w:rsidRPr="00B4348B">
        <w:rPr>
          <w:rFonts w:ascii="Courier New" w:eastAsia="Times New Roman" w:hAnsi="Courier New"/>
          <w:noProof/>
          <w:sz w:val="16"/>
          <w:lang w:eastAsia="zh-CN"/>
        </w:rPr>
        <w:t xml:space="preserve">,    </w:t>
      </w:r>
      <w:r w:rsidRPr="00B4348B">
        <w:rPr>
          <w:rFonts w:ascii="Courier New" w:eastAsia="Times New Roman" w:hAnsi="Courier New"/>
          <w:noProof/>
          <w:color w:val="808080"/>
          <w:sz w:val="16"/>
          <w:lang w:eastAsia="zh-CN"/>
        </w:rPr>
        <w:t>-- Need S</w:t>
      </w:r>
    </w:p>
    <w:p w14:paraId="21C37168"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B4348B">
        <w:rPr>
          <w:rFonts w:ascii="Courier New" w:eastAsia="Times New Roman" w:hAnsi="Courier New"/>
          <w:noProof/>
          <w:sz w:val="16"/>
          <w:lang w:eastAsia="zh-CN"/>
        </w:rPr>
        <w:t xml:space="preserve">    measReselectionValidityDuration-r18  MeasurementValidityDuration-r18                                         </w:t>
      </w:r>
      <w:r w:rsidRPr="00B4348B">
        <w:rPr>
          <w:rFonts w:ascii="Courier New" w:eastAsia="Times New Roman" w:hAnsi="Courier New"/>
          <w:noProof/>
          <w:color w:val="993366"/>
          <w:sz w:val="16"/>
          <w:lang w:eastAsia="zh-CN"/>
        </w:rPr>
        <w:t>OPTIONAL</w:t>
      </w:r>
      <w:r w:rsidRPr="00B4348B">
        <w:rPr>
          <w:rFonts w:ascii="Courier New" w:eastAsia="Times New Roman" w:hAnsi="Courier New"/>
          <w:noProof/>
          <w:sz w:val="16"/>
          <w:lang w:eastAsia="zh-CN"/>
        </w:rPr>
        <w:t xml:space="preserve">     </w:t>
      </w:r>
      <w:r w:rsidRPr="00B4348B">
        <w:rPr>
          <w:rFonts w:ascii="Courier New" w:eastAsia="Times New Roman" w:hAnsi="Courier New"/>
          <w:noProof/>
          <w:color w:val="808080"/>
          <w:sz w:val="16"/>
          <w:lang w:eastAsia="zh-CN"/>
        </w:rPr>
        <w:t>-- Need S</w:t>
      </w:r>
    </w:p>
    <w:p w14:paraId="61E2756D"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4348B">
        <w:rPr>
          <w:rFonts w:ascii="Courier New" w:eastAsia="Times New Roman" w:hAnsi="Courier New"/>
          <w:noProof/>
          <w:sz w:val="16"/>
          <w:lang w:eastAsia="zh-CN"/>
        </w:rPr>
        <w:t xml:space="preserve">    ]]</w:t>
      </w:r>
    </w:p>
    <w:p w14:paraId="47BFBDD9"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4348B">
        <w:rPr>
          <w:rFonts w:ascii="Courier New" w:eastAsia="Times New Roman" w:hAnsi="Courier New"/>
          <w:noProof/>
          <w:sz w:val="16"/>
          <w:lang w:eastAsia="zh-CN"/>
        </w:rPr>
        <w:t>}</w:t>
      </w:r>
    </w:p>
    <w:p w14:paraId="21E31336"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1F64CF3E"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4348B">
        <w:rPr>
          <w:rFonts w:ascii="Courier New" w:eastAsia="Times New Roman" w:hAnsi="Courier New"/>
          <w:noProof/>
          <w:sz w:val="16"/>
          <w:lang w:eastAsia="zh-CN"/>
        </w:rPr>
        <w:lastRenderedPageBreak/>
        <w:t xml:space="preserve">ValidityAreaList-r16 ::= </w:t>
      </w:r>
      <w:r w:rsidRPr="00B4348B">
        <w:rPr>
          <w:rFonts w:ascii="Courier New" w:eastAsia="Times New Roman" w:hAnsi="Courier New"/>
          <w:noProof/>
          <w:color w:val="993366"/>
          <w:sz w:val="16"/>
          <w:lang w:eastAsia="zh-CN"/>
        </w:rPr>
        <w:t>SEQUENCE</w:t>
      </w:r>
      <w:r w:rsidRPr="00B4348B">
        <w:rPr>
          <w:rFonts w:ascii="Courier New" w:eastAsia="Times New Roman" w:hAnsi="Courier New"/>
          <w:noProof/>
          <w:sz w:val="16"/>
          <w:lang w:eastAsia="zh-CN"/>
        </w:rPr>
        <w:t xml:space="preserve"> (</w:t>
      </w:r>
      <w:r w:rsidRPr="00B4348B">
        <w:rPr>
          <w:rFonts w:ascii="Courier New" w:eastAsia="Times New Roman" w:hAnsi="Courier New"/>
          <w:noProof/>
          <w:color w:val="993366"/>
          <w:sz w:val="16"/>
          <w:lang w:eastAsia="zh-CN"/>
        </w:rPr>
        <w:t>SIZE</w:t>
      </w:r>
      <w:r w:rsidRPr="00B4348B">
        <w:rPr>
          <w:rFonts w:ascii="Courier New" w:eastAsia="Times New Roman" w:hAnsi="Courier New"/>
          <w:noProof/>
          <w:sz w:val="16"/>
          <w:lang w:eastAsia="zh-CN"/>
        </w:rPr>
        <w:t xml:space="preserve"> (1..maxFreqIdle-r16))</w:t>
      </w:r>
      <w:r w:rsidRPr="00B4348B">
        <w:rPr>
          <w:rFonts w:ascii="Courier New" w:eastAsia="Times New Roman" w:hAnsi="Courier New"/>
          <w:noProof/>
          <w:color w:val="993366"/>
          <w:sz w:val="16"/>
          <w:lang w:eastAsia="zh-CN"/>
        </w:rPr>
        <w:t xml:space="preserve"> OF</w:t>
      </w:r>
      <w:r w:rsidRPr="00B4348B">
        <w:rPr>
          <w:rFonts w:ascii="Courier New" w:eastAsia="Times New Roman" w:hAnsi="Courier New"/>
          <w:noProof/>
          <w:sz w:val="16"/>
          <w:lang w:eastAsia="zh-CN"/>
        </w:rPr>
        <w:t xml:space="preserve"> ValidityArea-r16</w:t>
      </w:r>
    </w:p>
    <w:p w14:paraId="796F4214"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3C470130"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4348B">
        <w:rPr>
          <w:rFonts w:ascii="Courier New" w:eastAsia="Times New Roman" w:hAnsi="Courier New"/>
          <w:noProof/>
          <w:sz w:val="16"/>
          <w:lang w:eastAsia="zh-CN"/>
        </w:rPr>
        <w:t xml:space="preserve">ValidityArea-r16 ::=             </w:t>
      </w:r>
      <w:r w:rsidRPr="00B4348B">
        <w:rPr>
          <w:rFonts w:ascii="Courier New" w:eastAsia="Times New Roman" w:hAnsi="Courier New"/>
          <w:noProof/>
          <w:color w:val="993366"/>
          <w:sz w:val="16"/>
          <w:lang w:eastAsia="zh-CN"/>
        </w:rPr>
        <w:t>SEQUENCE</w:t>
      </w:r>
      <w:r w:rsidRPr="00B4348B">
        <w:rPr>
          <w:rFonts w:ascii="Courier New" w:eastAsia="Times New Roman" w:hAnsi="Courier New"/>
          <w:noProof/>
          <w:sz w:val="16"/>
          <w:lang w:eastAsia="zh-CN"/>
        </w:rPr>
        <w:t xml:space="preserve"> {</w:t>
      </w:r>
    </w:p>
    <w:p w14:paraId="0B055519"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4348B">
        <w:rPr>
          <w:rFonts w:ascii="Courier New" w:eastAsia="Times New Roman" w:hAnsi="Courier New"/>
          <w:noProof/>
          <w:sz w:val="16"/>
          <w:lang w:eastAsia="zh-CN"/>
        </w:rPr>
        <w:t xml:space="preserve">    carrierFreq-r16                  ARFCN-ValueNR,</w:t>
      </w:r>
    </w:p>
    <w:p w14:paraId="669E5E92"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B4348B">
        <w:rPr>
          <w:rFonts w:ascii="Courier New" w:eastAsia="Times New Roman" w:hAnsi="Courier New"/>
          <w:noProof/>
          <w:sz w:val="16"/>
          <w:lang w:eastAsia="zh-CN"/>
        </w:rPr>
        <w:t xml:space="preserve">    validityCellList-r16             ValidityCellList                                                     </w:t>
      </w:r>
      <w:r w:rsidRPr="00B4348B">
        <w:rPr>
          <w:rFonts w:ascii="Courier New" w:eastAsia="Times New Roman" w:hAnsi="Courier New"/>
          <w:noProof/>
          <w:color w:val="993366"/>
          <w:sz w:val="16"/>
          <w:lang w:eastAsia="zh-CN"/>
        </w:rPr>
        <w:t>OPTIONAL</w:t>
      </w:r>
      <w:r w:rsidRPr="00B4348B">
        <w:rPr>
          <w:rFonts w:ascii="Courier New" w:eastAsia="Times New Roman" w:hAnsi="Courier New"/>
          <w:noProof/>
          <w:sz w:val="16"/>
          <w:lang w:eastAsia="zh-CN"/>
        </w:rPr>
        <w:t xml:space="preserve">   </w:t>
      </w:r>
      <w:r w:rsidRPr="00B4348B">
        <w:rPr>
          <w:rFonts w:ascii="Courier New" w:eastAsia="Times New Roman" w:hAnsi="Courier New"/>
          <w:noProof/>
          <w:color w:val="808080"/>
          <w:sz w:val="16"/>
          <w:lang w:eastAsia="zh-CN"/>
        </w:rPr>
        <w:t>-- Need N</w:t>
      </w:r>
    </w:p>
    <w:p w14:paraId="649EF39C"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4348B">
        <w:rPr>
          <w:rFonts w:ascii="Courier New" w:eastAsia="Times New Roman" w:hAnsi="Courier New"/>
          <w:noProof/>
          <w:sz w:val="16"/>
          <w:lang w:eastAsia="zh-CN"/>
        </w:rPr>
        <w:t>}</w:t>
      </w:r>
    </w:p>
    <w:p w14:paraId="40F48914"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003BA334"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4348B">
        <w:rPr>
          <w:rFonts w:ascii="Courier New" w:eastAsia="Times New Roman" w:hAnsi="Courier New"/>
          <w:noProof/>
          <w:sz w:val="16"/>
          <w:lang w:eastAsia="zh-CN"/>
        </w:rPr>
        <w:t xml:space="preserve">ValidityCellList ::= </w:t>
      </w:r>
      <w:r w:rsidRPr="00B4348B">
        <w:rPr>
          <w:rFonts w:ascii="Courier New" w:eastAsia="Times New Roman" w:hAnsi="Courier New"/>
          <w:noProof/>
          <w:color w:val="993366"/>
          <w:sz w:val="16"/>
          <w:lang w:eastAsia="zh-CN"/>
        </w:rPr>
        <w:t>SEQUENCE</w:t>
      </w:r>
      <w:r w:rsidRPr="00B4348B">
        <w:rPr>
          <w:rFonts w:ascii="Courier New" w:eastAsia="Times New Roman" w:hAnsi="Courier New"/>
          <w:noProof/>
          <w:sz w:val="16"/>
          <w:lang w:eastAsia="zh-CN"/>
        </w:rPr>
        <w:t xml:space="preserve"> (</w:t>
      </w:r>
      <w:r w:rsidRPr="00B4348B">
        <w:rPr>
          <w:rFonts w:ascii="Courier New" w:eastAsia="Times New Roman" w:hAnsi="Courier New"/>
          <w:noProof/>
          <w:color w:val="993366"/>
          <w:sz w:val="16"/>
          <w:lang w:eastAsia="zh-CN"/>
        </w:rPr>
        <w:t>SIZE</w:t>
      </w:r>
      <w:r w:rsidRPr="00B4348B">
        <w:rPr>
          <w:rFonts w:ascii="Courier New" w:eastAsia="Times New Roman" w:hAnsi="Courier New"/>
          <w:noProof/>
          <w:sz w:val="16"/>
          <w:lang w:eastAsia="zh-CN"/>
        </w:rPr>
        <w:t xml:space="preserve"> (1.. maxCellMeasIdle-r16))</w:t>
      </w:r>
      <w:r w:rsidRPr="00B4348B">
        <w:rPr>
          <w:rFonts w:ascii="Courier New" w:eastAsia="Times New Roman" w:hAnsi="Courier New"/>
          <w:noProof/>
          <w:color w:val="993366"/>
          <w:sz w:val="16"/>
          <w:lang w:eastAsia="zh-CN"/>
        </w:rPr>
        <w:t xml:space="preserve"> OF</w:t>
      </w:r>
      <w:r w:rsidRPr="00B4348B">
        <w:rPr>
          <w:rFonts w:ascii="Courier New" w:eastAsia="Times New Roman" w:hAnsi="Courier New"/>
          <w:noProof/>
          <w:sz w:val="16"/>
          <w:lang w:eastAsia="zh-CN"/>
        </w:rPr>
        <w:t xml:space="preserve"> PCI-Range</w:t>
      </w:r>
    </w:p>
    <w:p w14:paraId="0AF0BAB1"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5036BFA4"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4348B">
        <w:rPr>
          <w:rFonts w:ascii="Courier New" w:eastAsia="Times New Roman" w:hAnsi="Courier New"/>
          <w:noProof/>
          <w:sz w:val="16"/>
          <w:lang w:eastAsia="zh-CN"/>
        </w:rPr>
        <w:t xml:space="preserve">MeasIdleCarrierNR-r16 ::=        </w:t>
      </w:r>
      <w:r w:rsidRPr="00B4348B">
        <w:rPr>
          <w:rFonts w:ascii="Courier New" w:eastAsia="Times New Roman" w:hAnsi="Courier New"/>
          <w:noProof/>
          <w:color w:val="993366"/>
          <w:sz w:val="16"/>
          <w:lang w:eastAsia="zh-CN"/>
        </w:rPr>
        <w:t>SEQUENCE</w:t>
      </w:r>
      <w:r w:rsidRPr="00B4348B">
        <w:rPr>
          <w:rFonts w:ascii="Courier New" w:eastAsia="Times New Roman" w:hAnsi="Courier New"/>
          <w:noProof/>
          <w:sz w:val="16"/>
          <w:lang w:eastAsia="zh-CN"/>
        </w:rPr>
        <w:t xml:space="preserve"> {</w:t>
      </w:r>
    </w:p>
    <w:p w14:paraId="5F62C64A"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4348B">
        <w:rPr>
          <w:rFonts w:ascii="Courier New" w:eastAsia="Times New Roman" w:hAnsi="Courier New"/>
          <w:noProof/>
          <w:sz w:val="16"/>
          <w:lang w:eastAsia="zh-CN"/>
        </w:rPr>
        <w:t xml:space="preserve">    carrierFreq-r16                  ARFCN-ValueNR,</w:t>
      </w:r>
    </w:p>
    <w:p w14:paraId="6B5DFFFD"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4348B">
        <w:rPr>
          <w:rFonts w:ascii="Courier New" w:eastAsia="Times New Roman" w:hAnsi="Courier New"/>
          <w:noProof/>
          <w:sz w:val="16"/>
          <w:lang w:eastAsia="zh-CN"/>
        </w:rPr>
        <w:t xml:space="preserve">    ssbSubcarrierSpacing-r16         SubcarrierSpacing,</w:t>
      </w:r>
    </w:p>
    <w:p w14:paraId="10327776"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B4348B">
        <w:rPr>
          <w:rFonts w:ascii="Courier New" w:eastAsia="Times New Roman" w:hAnsi="Courier New"/>
          <w:noProof/>
          <w:sz w:val="16"/>
          <w:lang w:eastAsia="zh-CN"/>
        </w:rPr>
        <w:t xml:space="preserve">    frequencyBandList                MultiFrequencyBandListNR                                             </w:t>
      </w:r>
      <w:r w:rsidRPr="00B4348B">
        <w:rPr>
          <w:rFonts w:ascii="Courier New" w:eastAsia="Times New Roman" w:hAnsi="Courier New"/>
          <w:noProof/>
          <w:color w:val="993366"/>
          <w:sz w:val="16"/>
          <w:lang w:eastAsia="zh-CN"/>
        </w:rPr>
        <w:t>OPTIONAL</w:t>
      </w:r>
      <w:r w:rsidRPr="00B4348B">
        <w:rPr>
          <w:rFonts w:ascii="Courier New" w:eastAsia="Times New Roman" w:hAnsi="Courier New"/>
          <w:noProof/>
          <w:sz w:val="16"/>
          <w:lang w:eastAsia="zh-CN"/>
        </w:rPr>
        <w:t xml:space="preserve">,  </w:t>
      </w:r>
      <w:r w:rsidRPr="00B4348B">
        <w:rPr>
          <w:rFonts w:ascii="Courier New" w:eastAsia="Times New Roman" w:hAnsi="Courier New"/>
          <w:noProof/>
          <w:color w:val="808080"/>
          <w:sz w:val="16"/>
          <w:lang w:eastAsia="zh-CN"/>
        </w:rPr>
        <w:t>-- Need R</w:t>
      </w:r>
    </w:p>
    <w:p w14:paraId="7B1DA8BB"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B4348B">
        <w:rPr>
          <w:rFonts w:ascii="Courier New" w:eastAsia="Times New Roman" w:hAnsi="Courier New"/>
          <w:noProof/>
          <w:sz w:val="16"/>
          <w:lang w:eastAsia="zh-CN"/>
        </w:rPr>
        <w:t xml:space="preserve">    measCellListNR-r16               CellListNR-r16                                                       </w:t>
      </w:r>
      <w:r w:rsidRPr="00B4348B">
        <w:rPr>
          <w:rFonts w:ascii="Courier New" w:eastAsia="Times New Roman" w:hAnsi="Courier New"/>
          <w:noProof/>
          <w:color w:val="993366"/>
          <w:sz w:val="16"/>
          <w:lang w:eastAsia="zh-CN"/>
        </w:rPr>
        <w:t>OPTIONAL</w:t>
      </w:r>
      <w:r w:rsidRPr="00B4348B">
        <w:rPr>
          <w:rFonts w:ascii="Courier New" w:eastAsia="Times New Roman" w:hAnsi="Courier New"/>
          <w:noProof/>
          <w:sz w:val="16"/>
          <w:lang w:eastAsia="zh-CN"/>
        </w:rPr>
        <w:t xml:space="preserve">,  </w:t>
      </w:r>
      <w:r w:rsidRPr="00B4348B">
        <w:rPr>
          <w:rFonts w:ascii="Courier New" w:eastAsia="Times New Roman" w:hAnsi="Courier New"/>
          <w:noProof/>
          <w:color w:val="808080"/>
          <w:sz w:val="16"/>
          <w:lang w:eastAsia="zh-CN"/>
        </w:rPr>
        <w:t>-- Need R</w:t>
      </w:r>
    </w:p>
    <w:p w14:paraId="3BDEF6FC"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4348B">
        <w:rPr>
          <w:rFonts w:ascii="Courier New" w:eastAsia="Times New Roman" w:hAnsi="Courier New"/>
          <w:noProof/>
          <w:sz w:val="16"/>
          <w:lang w:eastAsia="zh-CN"/>
        </w:rPr>
        <w:t xml:space="preserve">    reportQuantities-r16             </w:t>
      </w:r>
      <w:r w:rsidRPr="00B4348B">
        <w:rPr>
          <w:rFonts w:ascii="Courier New" w:eastAsia="Times New Roman" w:hAnsi="Courier New"/>
          <w:noProof/>
          <w:color w:val="993366"/>
          <w:sz w:val="16"/>
          <w:lang w:eastAsia="zh-CN"/>
        </w:rPr>
        <w:t>ENUMERATED</w:t>
      </w:r>
      <w:r w:rsidRPr="00B4348B">
        <w:rPr>
          <w:rFonts w:ascii="Courier New" w:eastAsia="Times New Roman" w:hAnsi="Courier New"/>
          <w:noProof/>
          <w:sz w:val="16"/>
          <w:lang w:eastAsia="zh-CN"/>
        </w:rPr>
        <w:t xml:space="preserve"> {rsrp, rsrq, both},</w:t>
      </w:r>
    </w:p>
    <w:p w14:paraId="73B5EE7F"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4348B">
        <w:rPr>
          <w:rFonts w:ascii="Courier New" w:eastAsia="Times New Roman" w:hAnsi="Courier New"/>
          <w:noProof/>
          <w:sz w:val="16"/>
          <w:lang w:eastAsia="zh-CN"/>
        </w:rPr>
        <w:t xml:space="preserve">    qualityThreshold-r16             </w:t>
      </w:r>
      <w:r w:rsidRPr="00B4348B">
        <w:rPr>
          <w:rFonts w:ascii="Courier New" w:eastAsia="Times New Roman" w:hAnsi="Courier New"/>
          <w:noProof/>
          <w:color w:val="993366"/>
          <w:sz w:val="16"/>
          <w:lang w:eastAsia="zh-CN"/>
        </w:rPr>
        <w:t>SEQUENCE</w:t>
      </w:r>
      <w:r w:rsidRPr="00B4348B">
        <w:rPr>
          <w:rFonts w:ascii="Courier New" w:eastAsia="Times New Roman" w:hAnsi="Courier New"/>
          <w:noProof/>
          <w:sz w:val="16"/>
          <w:lang w:eastAsia="zh-CN"/>
        </w:rPr>
        <w:t xml:space="preserve"> {</w:t>
      </w:r>
    </w:p>
    <w:p w14:paraId="258B6CE2"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B4348B">
        <w:rPr>
          <w:rFonts w:ascii="Courier New" w:eastAsia="Times New Roman" w:hAnsi="Courier New"/>
          <w:noProof/>
          <w:sz w:val="16"/>
          <w:lang w:eastAsia="zh-CN"/>
        </w:rPr>
        <w:t xml:space="preserve">        idleRSRP-Threshold-NR-r16        RSRP-Range                                                           </w:t>
      </w:r>
      <w:r w:rsidRPr="00B4348B">
        <w:rPr>
          <w:rFonts w:ascii="Courier New" w:eastAsia="Times New Roman" w:hAnsi="Courier New"/>
          <w:noProof/>
          <w:color w:val="993366"/>
          <w:sz w:val="16"/>
          <w:lang w:eastAsia="zh-CN"/>
        </w:rPr>
        <w:t>OPTIONAL</w:t>
      </w:r>
      <w:r w:rsidRPr="00B4348B">
        <w:rPr>
          <w:rFonts w:ascii="Courier New" w:eastAsia="Times New Roman" w:hAnsi="Courier New"/>
          <w:noProof/>
          <w:sz w:val="16"/>
          <w:lang w:eastAsia="zh-CN"/>
        </w:rPr>
        <w:t xml:space="preserve">,  </w:t>
      </w:r>
      <w:r w:rsidRPr="00B4348B">
        <w:rPr>
          <w:rFonts w:ascii="Courier New" w:eastAsia="Times New Roman" w:hAnsi="Courier New"/>
          <w:noProof/>
          <w:color w:val="808080"/>
          <w:sz w:val="16"/>
          <w:lang w:eastAsia="zh-CN"/>
        </w:rPr>
        <w:t>-- Need R</w:t>
      </w:r>
    </w:p>
    <w:p w14:paraId="70DCDF8F"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B4348B">
        <w:rPr>
          <w:rFonts w:ascii="Courier New" w:eastAsia="Times New Roman" w:hAnsi="Courier New"/>
          <w:noProof/>
          <w:sz w:val="16"/>
          <w:lang w:eastAsia="zh-CN"/>
        </w:rPr>
        <w:t xml:space="preserve">        idleRSRQ-Threshold-NR-r16        RSRQ-Range                                                           </w:t>
      </w:r>
      <w:r w:rsidRPr="00B4348B">
        <w:rPr>
          <w:rFonts w:ascii="Courier New" w:eastAsia="Times New Roman" w:hAnsi="Courier New"/>
          <w:noProof/>
          <w:color w:val="993366"/>
          <w:sz w:val="16"/>
          <w:lang w:eastAsia="zh-CN"/>
        </w:rPr>
        <w:t>OPTIONAL</w:t>
      </w:r>
      <w:r w:rsidRPr="00B4348B">
        <w:rPr>
          <w:rFonts w:ascii="Courier New" w:eastAsia="Times New Roman" w:hAnsi="Courier New"/>
          <w:noProof/>
          <w:sz w:val="16"/>
          <w:lang w:eastAsia="zh-CN"/>
        </w:rPr>
        <w:t xml:space="preserve">   </w:t>
      </w:r>
      <w:r w:rsidRPr="00B4348B">
        <w:rPr>
          <w:rFonts w:ascii="Courier New" w:eastAsia="Times New Roman" w:hAnsi="Courier New"/>
          <w:noProof/>
          <w:color w:val="808080"/>
          <w:sz w:val="16"/>
          <w:lang w:eastAsia="zh-CN"/>
        </w:rPr>
        <w:t>-- Need R</w:t>
      </w:r>
    </w:p>
    <w:p w14:paraId="64795966"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B4348B">
        <w:rPr>
          <w:rFonts w:ascii="Courier New" w:eastAsia="Times New Roman" w:hAnsi="Courier New"/>
          <w:noProof/>
          <w:sz w:val="16"/>
          <w:lang w:eastAsia="zh-CN"/>
        </w:rPr>
        <w:t xml:space="preserve">    }                                                                                                     </w:t>
      </w:r>
      <w:r w:rsidRPr="00B4348B">
        <w:rPr>
          <w:rFonts w:ascii="Courier New" w:eastAsia="Times New Roman" w:hAnsi="Courier New"/>
          <w:noProof/>
          <w:color w:val="993366"/>
          <w:sz w:val="16"/>
          <w:lang w:eastAsia="zh-CN"/>
        </w:rPr>
        <w:t>OPTIONAL</w:t>
      </w:r>
      <w:r w:rsidRPr="00B4348B">
        <w:rPr>
          <w:rFonts w:ascii="Courier New" w:eastAsia="Times New Roman" w:hAnsi="Courier New"/>
          <w:noProof/>
          <w:sz w:val="16"/>
          <w:lang w:eastAsia="zh-CN"/>
        </w:rPr>
        <w:t xml:space="preserve">,  </w:t>
      </w:r>
      <w:r w:rsidRPr="00B4348B">
        <w:rPr>
          <w:rFonts w:ascii="Courier New" w:eastAsia="Times New Roman" w:hAnsi="Courier New"/>
          <w:noProof/>
          <w:color w:val="808080"/>
          <w:sz w:val="16"/>
          <w:lang w:eastAsia="zh-CN"/>
        </w:rPr>
        <w:t>-- Need R</w:t>
      </w:r>
    </w:p>
    <w:p w14:paraId="1E677FFD"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4348B">
        <w:rPr>
          <w:rFonts w:ascii="Courier New" w:eastAsia="Times New Roman" w:hAnsi="Courier New"/>
          <w:noProof/>
          <w:sz w:val="16"/>
          <w:lang w:eastAsia="zh-CN"/>
        </w:rPr>
        <w:t xml:space="preserve">    ssb-MeasConfig-r16               </w:t>
      </w:r>
      <w:r w:rsidRPr="00B4348B">
        <w:rPr>
          <w:rFonts w:ascii="Courier New" w:eastAsia="Times New Roman" w:hAnsi="Courier New"/>
          <w:noProof/>
          <w:color w:val="993366"/>
          <w:sz w:val="16"/>
          <w:lang w:eastAsia="zh-CN"/>
        </w:rPr>
        <w:t>SEQUENCE</w:t>
      </w:r>
      <w:r w:rsidRPr="00B4348B">
        <w:rPr>
          <w:rFonts w:ascii="Courier New" w:eastAsia="Times New Roman" w:hAnsi="Courier New"/>
          <w:noProof/>
          <w:sz w:val="16"/>
          <w:lang w:eastAsia="zh-CN"/>
        </w:rPr>
        <w:t xml:space="preserve"> {</w:t>
      </w:r>
    </w:p>
    <w:p w14:paraId="03A5CFE6"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B4348B">
        <w:rPr>
          <w:rFonts w:ascii="Courier New" w:eastAsia="Times New Roman" w:hAnsi="Courier New"/>
          <w:noProof/>
          <w:sz w:val="16"/>
          <w:lang w:eastAsia="zh-CN"/>
        </w:rPr>
        <w:t xml:space="preserve">        nrofSS-BlocksToAverage-r16          </w:t>
      </w:r>
      <w:r w:rsidRPr="00B4348B">
        <w:rPr>
          <w:rFonts w:ascii="Courier New" w:eastAsia="Times New Roman" w:hAnsi="Courier New"/>
          <w:noProof/>
          <w:color w:val="993366"/>
          <w:sz w:val="16"/>
          <w:lang w:eastAsia="zh-CN"/>
        </w:rPr>
        <w:t>INTEGER</w:t>
      </w:r>
      <w:r w:rsidRPr="00B4348B">
        <w:rPr>
          <w:rFonts w:ascii="Courier New" w:eastAsia="Times New Roman" w:hAnsi="Courier New"/>
          <w:noProof/>
          <w:sz w:val="16"/>
          <w:lang w:eastAsia="zh-CN"/>
        </w:rPr>
        <w:t xml:space="preserve"> (2..maxNrofSS-BlocksToAverage)                            </w:t>
      </w:r>
      <w:r w:rsidRPr="00B4348B">
        <w:rPr>
          <w:rFonts w:ascii="Courier New" w:eastAsia="Times New Roman" w:hAnsi="Courier New"/>
          <w:noProof/>
          <w:color w:val="993366"/>
          <w:sz w:val="16"/>
          <w:lang w:eastAsia="zh-CN"/>
        </w:rPr>
        <w:t>OPTIONAL</w:t>
      </w:r>
      <w:r w:rsidRPr="00B4348B">
        <w:rPr>
          <w:rFonts w:ascii="Courier New" w:eastAsia="Times New Roman" w:hAnsi="Courier New"/>
          <w:noProof/>
          <w:sz w:val="16"/>
          <w:lang w:eastAsia="zh-CN"/>
        </w:rPr>
        <w:t xml:space="preserve">,   </w:t>
      </w:r>
      <w:r w:rsidRPr="00B4348B">
        <w:rPr>
          <w:rFonts w:ascii="Courier New" w:eastAsia="Times New Roman" w:hAnsi="Courier New"/>
          <w:noProof/>
          <w:color w:val="808080"/>
          <w:sz w:val="16"/>
          <w:lang w:eastAsia="zh-CN"/>
        </w:rPr>
        <w:t>-- Need S</w:t>
      </w:r>
    </w:p>
    <w:p w14:paraId="0B256CDF"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B4348B">
        <w:rPr>
          <w:rFonts w:ascii="Courier New" w:eastAsia="Times New Roman" w:hAnsi="Courier New"/>
          <w:noProof/>
          <w:sz w:val="16"/>
          <w:lang w:eastAsia="zh-CN"/>
        </w:rPr>
        <w:t xml:space="preserve">        absThreshSS-BlocksConsolidation-r16 ThresholdNR                                                       </w:t>
      </w:r>
      <w:r w:rsidRPr="00B4348B">
        <w:rPr>
          <w:rFonts w:ascii="Courier New" w:eastAsia="Times New Roman" w:hAnsi="Courier New"/>
          <w:noProof/>
          <w:color w:val="993366"/>
          <w:sz w:val="16"/>
          <w:lang w:eastAsia="zh-CN"/>
        </w:rPr>
        <w:t>OPTIONAL</w:t>
      </w:r>
      <w:r w:rsidRPr="00B4348B">
        <w:rPr>
          <w:rFonts w:ascii="Courier New" w:eastAsia="Times New Roman" w:hAnsi="Courier New"/>
          <w:noProof/>
          <w:sz w:val="16"/>
          <w:lang w:eastAsia="zh-CN"/>
        </w:rPr>
        <w:t xml:space="preserve">,   </w:t>
      </w:r>
      <w:r w:rsidRPr="00B4348B">
        <w:rPr>
          <w:rFonts w:ascii="Courier New" w:eastAsia="Times New Roman" w:hAnsi="Courier New"/>
          <w:noProof/>
          <w:color w:val="808080"/>
          <w:sz w:val="16"/>
          <w:lang w:eastAsia="zh-CN"/>
        </w:rPr>
        <w:t>-- Need S</w:t>
      </w:r>
    </w:p>
    <w:p w14:paraId="35CE50F9"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B4348B">
        <w:rPr>
          <w:rFonts w:ascii="Courier New" w:eastAsia="Times New Roman" w:hAnsi="Courier New"/>
          <w:noProof/>
          <w:sz w:val="16"/>
          <w:lang w:eastAsia="zh-CN"/>
        </w:rPr>
        <w:t xml:space="preserve">        smtc-r16                            SSB-MTC                                                           </w:t>
      </w:r>
      <w:r w:rsidRPr="00B4348B">
        <w:rPr>
          <w:rFonts w:ascii="Courier New" w:eastAsia="Times New Roman" w:hAnsi="Courier New"/>
          <w:noProof/>
          <w:color w:val="993366"/>
          <w:sz w:val="16"/>
          <w:lang w:eastAsia="zh-CN"/>
        </w:rPr>
        <w:t>OPTIONAL</w:t>
      </w:r>
      <w:r w:rsidRPr="00B4348B">
        <w:rPr>
          <w:rFonts w:ascii="Courier New" w:eastAsia="Times New Roman" w:hAnsi="Courier New"/>
          <w:noProof/>
          <w:sz w:val="16"/>
          <w:lang w:eastAsia="zh-CN"/>
        </w:rPr>
        <w:t xml:space="preserve">,   </w:t>
      </w:r>
      <w:r w:rsidRPr="00B4348B">
        <w:rPr>
          <w:rFonts w:ascii="Courier New" w:eastAsia="Times New Roman" w:hAnsi="Courier New"/>
          <w:noProof/>
          <w:color w:val="808080"/>
          <w:sz w:val="16"/>
          <w:lang w:eastAsia="zh-CN"/>
        </w:rPr>
        <w:t>-- Need S</w:t>
      </w:r>
    </w:p>
    <w:p w14:paraId="47052F82"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B4348B">
        <w:rPr>
          <w:rFonts w:ascii="Courier New" w:eastAsia="Times New Roman" w:hAnsi="Courier New"/>
          <w:noProof/>
          <w:sz w:val="16"/>
          <w:lang w:eastAsia="zh-CN"/>
        </w:rPr>
        <w:t xml:space="preserve">        ssb-ToMeasure-r16                   SSB-ToMeasure                                                     </w:t>
      </w:r>
      <w:r w:rsidRPr="00B4348B">
        <w:rPr>
          <w:rFonts w:ascii="Courier New" w:eastAsia="Times New Roman" w:hAnsi="Courier New"/>
          <w:noProof/>
          <w:color w:val="993366"/>
          <w:sz w:val="16"/>
          <w:lang w:eastAsia="zh-CN"/>
        </w:rPr>
        <w:t>OPTIONAL</w:t>
      </w:r>
      <w:r w:rsidRPr="00B4348B">
        <w:rPr>
          <w:rFonts w:ascii="Courier New" w:eastAsia="Times New Roman" w:hAnsi="Courier New"/>
          <w:noProof/>
          <w:sz w:val="16"/>
          <w:lang w:eastAsia="zh-CN"/>
        </w:rPr>
        <w:t xml:space="preserve">,   </w:t>
      </w:r>
      <w:r w:rsidRPr="00B4348B">
        <w:rPr>
          <w:rFonts w:ascii="Courier New" w:eastAsia="Times New Roman" w:hAnsi="Courier New"/>
          <w:noProof/>
          <w:color w:val="808080"/>
          <w:sz w:val="16"/>
          <w:lang w:eastAsia="zh-CN"/>
        </w:rPr>
        <w:t>-- Need S</w:t>
      </w:r>
    </w:p>
    <w:p w14:paraId="2CFC59E8"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4348B">
        <w:rPr>
          <w:rFonts w:ascii="Courier New" w:eastAsia="Times New Roman" w:hAnsi="Courier New"/>
          <w:noProof/>
          <w:sz w:val="16"/>
          <w:lang w:eastAsia="zh-CN"/>
        </w:rPr>
        <w:t xml:space="preserve">        deriveSSB-IndexFromCell-r16         </w:t>
      </w:r>
      <w:r w:rsidRPr="00B4348B">
        <w:rPr>
          <w:rFonts w:ascii="Courier New" w:eastAsia="Times New Roman" w:hAnsi="Courier New"/>
          <w:noProof/>
          <w:color w:val="993366"/>
          <w:sz w:val="16"/>
          <w:lang w:eastAsia="zh-CN"/>
        </w:rPr>
        <w:t>BOOLEAN</w:t>
      </w:r>
      <w:r w:rsidRPr="00B4348B">
        <w:rPr>
          <w:rFonts w:ascii="Courier New" w:eastAsia="Times New Roman" w:hAnsi="Courier New"/>
          <w:noProof/>
          <w:sz w:val="16"/>
          <w:lang w:eastAsia="zh-CN"/>
        </w:rPr>
        <w:t>,</w:t>
      </w:r>
    </w:p>
    <w:p w14:paraId="6811DE4A"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B4348B">
        <w:rPr>
          <w:rFonts w:ascii="Courier New" w:eastAsia="Times New Roman" w:hAnsi="Courier New"/>
          <w:noProof/>
          <w:sz w:val="16"/>
          <w:lang w:eastAsia="zh-CN"/>
        </w:rPr>
        <w:t xml:space="preserve">        ss-RSSI-Measurement-r16             SS-RSSI-Measurement                                               </w:t>
      </w:r>
      <w:r w:rsidRPr="00B4348B">
        <w:rPr>
          <w:rFonts w:ascii="Courier New" w:eastAsia="Times New Roman" w:hAnsi="Courier New"/>
          <w:noProof/>
          <w:color w:val="993366"/>
          <w:sz w:val="16"/>
          <w:lang w:eastAsia="zh-CN"/>
        </w:rPr>
        <w:t>OPTIONAL</w:t>
      </w:r>
      <w:r w:rsidRPr="00B4348B">
        <w:rPr>
          <w:rFonts w:ascii="Courier New" w:eastAsia="Times New Roman" w:hAnsi="Courier New"/>
          <w:noProof/>
          <w:sz w:val="16"/>
          <w:lang w:eastAsia="zh-CN"/>
        </w:rPr>
        <w:t xml:space="preserve">    </w:t>
      </w:r>
      <w:r w:rsidRPr="00B4348B">
        <w:rPr>
          <w:rFonts w:ascii="Courier New" w:eastAsia="Times New Roman" w:hAnsi="Courier New"/>
          <w:noProof/>
          <w:color w:val="808080"/>
          <w:sz w:val="16"/>
          <w:lang w:eastAsia="zh-CN"/>
        </w:rPr>
        <w:t>-- Need S</w:t>
      </w:r>
    </w:p>
    <w:p w14:paraId="1089A1E4"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B4348B">
        <w:rPr>
          <w:rFonts w:ascii="Courier New" w:eastAsia="Times New Roman" w:hAnsi="Courier New"/>
          <w:noProof/>
          <w:sz w:val="16"/>
          <w:lang w:eastAsia="zh-CN"/>
        </w:rPr>
        <w:t xml:space="preserve">    }                                                                                                     </w:t>
      </w:r>
      <w:r w:rsidRPr="00B4348B">
        <w:rPr>
          <w:rFonts w:ascii="Courier New" w:eastAsia="Times New Roman" w:hAnsi="Courier New"/>
          <w:noProof/>
          <w:color w:val="993366"/>
          <w:sz w:val="16"/>
          <w:lang w:eastAsia="zh-CN"/>
        </w:rPr>
        <w:t>OPTIONAL</w:t>
      </w:r>
      <w:r w:rsidRPr="00B4348B">
        <w:rPr>
          <w:rFonts w:ascii="Courier New" w:eastAsia="Times New Roman" w:hAnsi="Courier New"/>
          <w:noProof/>
          <w:sz w:val="16"/>
          <w:lang w:eastAsia="zh-CN"/>
        </w:rPr>
        <w:t xml:space="preserve">,  </w:t>
      </w:r>
      <w:r w:rsidRPr="00B4348B">
        <w:rPr>
          <w:rFonts w:ascii="Courier New" w:eastAsia="Times New Roman" w:hAnsi="Courier New"/>
          <w:noProof/>
          <w:color w:val="808080"/>
          <w:sz w:val="16"/>
          <w:lang w:eastAsia="zh-CN"/>
        </w:rPr>
        <w:t>-- Need S</w:t>
      </w:r>
    </w:p>
    <w:p w14:paraId="0B14559D"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B4348B">
        <w:rPr>
          <w:rFonts w:ascii="Courier New" w:eastAsia="Times New Roman" w:hAnsi="Courier New"/>
          <w:noProof/>
          <w:sz w:val="16"/>
          <w:lang w:eastAsia="zh-CN"/>
        </w:rPr>
        <w:t xml:space="preserve">    beamMeasConfigIdle-r16           BeamMeasConfigIdle-NR-r16                                            </w:t>
      </w:r>
      <w:r w:rsidRPr="00B4348B">
        <w:rPr>
          <w:rFonts w:ascii="Courier New" w:eastAsia="Times New Roman" w:hAnsi="Courier New"/>
          <w:noProof/>
          <w:color w:val="993366"/>
          <w:sz w:val="16"/>
          <w:lang w:eastAsia="zh-CN"/>
        </w:rPr>
        <w:t>OPTIONAL</w:t>
      </w:r>
      <w:r w:rsidRPr="00B4348B">
        <w:rPr>
          <w:rFonts w:ascii="Courier New" w:eastAsia="Times New Roman" w:hAnsi="Courier New"/>
          <w:noProof/>
          <w:sz w:val="16"/>
          <w:lang w:eastAsia="zh-CN"/>
        </w:rPr>
        <w:t xml:space="preserve">,  </w:t>
      </w:r>
      <w:r w:rsidRPr="00B4348B">
        <w:rPr>
          <w:rFonts w:ascii="Courier New" w:eastAsia="Times New Roman" w:hAnsi="Courier New"/>
          <w:noProof/>
          <w:color w:val="808080"/>
          <w:sz w:val="16"/>
          <w:lang w:eastAsia="zh-CN"/>
        </w:rPr>
        <w:t>-- Need R</w:t>
      </w:r>
    </w:p>
    <w:p w14:paraId="26251AD7"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4348B">
        <w:rPr>
          <w:rFonts w:ascii="Courier New" w:eastAsia="Times New Roman" w:hAnsi="Courier New"/>
          <w:noProof/>
          <w:sz w:val="16"/>
          <w:lang w:eastAsia="zh-CN"/>
        </w:rPr>
        <w:t xml:space="preserve">    ...</w:t>
      </w:r>
    </w:p>
    <w:p w14:paraId="7883636C"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4348B">
        <w:rPr>
          <w:rFonts w:ascii="Courier New" w:eastAsia="Times New Roman" w:hAnsi="Courier New"/>
          <w:noProof/>
          <w:sz w:val="16"/>
          <w:lang w:eastAsia="zh-CN"/>
        </w:rPr>
        <w:t>}</w:t>
      </w:r>
    </w:p>
    <w:p w14:paraId="638A24B6"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45AF4B55"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4348B">
        <w:rPr>
          <w:rFonts w:ascii="Courier New" w:eastAsia="Times New Roman" w:hAnsi="Courier New"/>
          <w:noProof/>
          <w:sz w:val="16"/>
          <w:lang w:eastAsia="zh-CN"/>
        </w:rPr>
        <w:t xml:space="preserve">MeasIdleCarrierEUTRA-r16 ::=     </w:t>
      </w:r>
      <w:r w:rsidRPr="00B4348B">
        <w:rPr>
          <w:rFonts w:ascii="Courier New" w:eastAsia="Times New Roman" w:hAnsi="Courier New"/>
          <w:noProof/>
          <w:color w:val="993366"/>
          <w:sz w:val="16"/>
          <w:lang w:eastAsia="zh-CN"/>
        </w:rPr>
        <w:t>SEQUENCE</w:t>
      </w:r>
      <w:r w:rsidRPr="00B4348B">
        <w:rPr>
          <w:rFonts w:ascii="Courier New" w:eastAsia="Times New Roman" w:hAnsi="Courier New"/>
          <w:noProof/>
          <w:sz w:val="16"/>
          <w:lang w:eastAsia="zh-CN"/>
        </w:rPr>
        <w:t xml:space="preserve"> {</w:t>
      </w:r>
    </w:p>
    <w:p w14:paraId="70E9E753"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4348B">
        <w:rPr>
          <w:rFonts w:ascii="Courier New" w:eastAsia="Times New Roman" w:hAnsi="Courier New"/>
          <w:noProof/>
          <w:sz w:val="16"/>
          <w:lang w:eastAsia="zh-CN"/>
        </w:rPr>
        <w:t xml:space="preserve">    carrierFreqEUTRA-r16             ARFCN-ValueEUTRA,</w:t>
      </w:r>
    </w:p>
    <w:p w14:paraId="585C471F"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4348B">
        <w:rPr>
          <w:rFonts w:ascii="Courier New" w:eastAsia="Times New Roman" w:hAnsi="Courier New"/>
          <w:noProof/>
          <w:sz w:val="16"/>
          <w:lang w:eastAsia="zh-CN"/>
        </w:rPr>
        <w:t xml:space="preserve">    allowedMeasBandwidth-r16         EUTRA-AllowedMeasBandwidth,</w:t>
      </w:r>
    </w:p>
    <w:p w14:paraId="672166B9"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B4348B">
        <w:rPr>
          <w:rFonts w:ascii="Courier New" w:eastAsia="Times New Roman" w:hAnsi="Courier New"/>
          <w:noProof/>
          <w:sz w:val="16"/>
          <w:lang w:eastAsia="zh-CN"/>
        </w:rPr>
        <w:t xml:space="preserve">    measCellListEUTRA-r16            CellListEUTRA-r16                                                    </w:t>
      </w:r>
      <w:r w:rsidRPr="00B4348B">
        <w:rPr>
          <w:rFonts w:ascii="Courier New" w:eastAsia="Times New Roman" w:hAnsi="Courier New"/>
          <w:noProof/>
          <w:color w:val="993366"/>
          <w:sz w:val="16"/>
          <w:lang w:eastAsia="zh-CN"/>
        </w:rPr>
        <w:t>OPTIONAL</w:t>
      </w:r>
      <w:r w:rsidRPr="00B4348B">
        <w:rPr>
          <w:rFonts w:ascii="Courier New" w:eastAsia="Times New Roman" w:hAnsi="Courier New"/>
          <w:noProof/>
          <w:sz w:val="16"/>
          <w:lang w:eastAsia="zh-CN"/>
        </w:rPr>
        <w:t xml:space="preserve">,  </w:t>
      </w:r>
      <w:r w:rsidRPr="00B4348B">
        <w:rPr>
          <w:rFonts w:ascii="Courier New" w:eastAsia="Times New Roman" w:hAnsi="Courier New"/>
          <w:noProof/>
          <w:color w:val="808080"/>
          <w:sz w:val="16"/>
          <w:lang w:eastAsia="zh-CN"/>
        </w:rPr>
        <w:t>-- Need R</w:t>
      </w:r>
    </w:p>
    <w:p w14:paraId="076EA7B8"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4348B">
        <w:rPr>
          <w:rFonts w:ascii="Courier New" w:eastAsia="Times New Roman" w:hAnsi="Courier New"/>
          <w:noProof/>
          <w:sz w:val="16"/>
          <w:lang w:eastAsia="zh-CN"/>
        </w:rPr>
        <w:t xml:space="preserve">    reportQuantitiesEUTRA-r16        </w:t>
      </w:r>
      <w:r w:rsidRPr="00B4348B">
        <w:rPr>
          <w:rFonts w:ascii="Courier New" w:eastAsia="Times New Roman" w:hAnsi="Courier New"/>
          <w:noProof/>
          <w:color w:val="993366"/>
          <w:sz w:val="16"/>
          <w:lang w:eastAsia="zh-CN"/>
        </w:rPr>
        <w:t>ENUMERATED</w:t>
      </w:r>
      <w:r w:rsidRPr="00B4348B">
        <w:rPr>
          <w:rFonts w:ascii="Courier New" w:eastAsia="Times New Roman" w:hAnsi="Courier New"/>
          <w:noProof/>
          <w:sz w:val="16"/>
          <w:lang w:eastAsia="zh-CN"/>
        </w:rPr>
        <w:t xml:space="preserve"> {rsrp, rsrq, both},</w:t>
      </w:r>
    </w:p>
    <w:p w14:paraId="3B24EF86"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4348B">
        <w:rPr>
          <w:rFonts w:ascii="Courier New" w:eastAsia="Times New Roman" w:hAnsi="Courier New"/>
          <w:noProof/>
          <w:sz w:val="16"/>
          <w:lang w:eastAsia="zh-CN"/>
        </w:rPr>
        <w:t xml:space="preserve">    qualityThresholdEUTRA-r16        </w:t>
      </w:r>
      <w:r w:rsidRPr="00B4348B">
        <w:rPr>
          <w:rFonts w:ascii="Courier New" w:eastAsia="Times New Roman" w:hAnsi="Courier New"/>
          <w:noProof/>
          <w:color w:val="993366"/>
          <w:sz w:val="16"/>
          <w:lang w:eastAsia="zh-CN"/>
        </w:rPr>
        <w:t>SEQUENCE</w:t>
      </w:r>
      <w:r w:rsidRPr="00B4348B">
        <w:rPr>
          <w:rFonts w:ascii="Courier New" w:eastAsia="Times New Roman" w:hAnsi="Courier New"/>
          <w:noProof/>
          <w:sz w:val="16"/>
          <w:lang w:eastAsia="zh-CN"/>
        </w:rPr>
        <w:t xml:space="preserve"> {</w:t>
      </w:r>
    </w:p>
    <w:p w14:paraId="1305AB91"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B4348B">
        <w:rPr>
          <w:rFonts w:ascii="Courier New" w:eastAsia="Times New Roman" w:hAnsi="Courier New"/>
          <w:noProof/>
          <w:sz w:val="16"/>
          <w:lang w:eastAsia="zh-CN"/>
        </w:rPr>
        <w:t xml:space="preserve">        idleRSRP-Threshold-EUTRA-r16     RSRP-RangeEUTRA                                                      </w:t>
      </w:r>
      <w:r w:rsidRPr="00B4348B">
        <w:rPr>
          <w:rFonts w:ascii="Courier New" w:eastAsia="Times New Roman" w:hAnsi="Courier New"/>
          <w:noProof/>
          <w:color w:val="993366"/>
          <w:sz w:val="16"/>
          <w:lang w:eastAsia="zh-CN"/>
        </w:rPr>
        <w:t>OPTIONAL</w:t>
      </w:r>
      <w:r w:rsidRPr="00B4348B">
        <w:rPr>
          <w:rFonts w:ascii="Courier New" w:eastAsia="Times New Roman" w:hAnsi="Courier New"/>
          <w:noProof/>
          <w:sz w:val="16"/>
          <w:lang w:eastAsia="zh-CN"/>
        </w:rPr>
        <w:t xml:space="preserve">,  </w:t>
      </w:r>
      <w:r w:rsidRPr="00B4348B">
        <w:rPr>
          <w:rFonts w:ascii="Courier New" w:eastAsia="Times New Roman" w:hAnsi="Courier New"/>
          <w:noProof/>
          <w:color w:val="808080"/>
          <w:sz w:val="16"/>
          <w:lang w:eastAsia="zh-CN"/>
        </w:rPr>
        <w:t>-- Need R</w:t>
      </w:r>
    </w:p>
    <w:p w14:paraId="5B93A2E1"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B4348B">
        <w:rPr>
          <w:rFonts w:ascii="Courier New" w:eastAsia="Times New Roman" w:hAnsi="Courier New"/>
          <w:noProof/>
          <w:sz w:val="16"/>
          <w:lang w:eastAsia="zh-CN"/>
        </w:rPr>
        <w:t xml:space="preserve">        idleRSRQ-Threshold-EUTRA-r16     RSRQ-RangeEUTRA-r16                                                  </w:t>
      </w:r>
      <w:r w:rsidRPr="00B4348B">
        <w:rPr>
          <w:rFonts w:ascii="Courier New" w:eastAsia="Times New Roman" w:hAnsi="Courier New"/>
          <w:noProof/>
          <w:color w:val="993366"/>
          <w:sz w:val="16"/>
          <w:lang w:eastAsia="zh-CN"/>
        </w:rPr>
        <w:t>OPTIONAL</w:t>
      </w:r>
      <w:r w:rsidRPr="00B4348B">
        <w:rPr>
          <w:rFonts w:ascii="Courier New" w:eastAsia="Times New Roman" w:hAnsi="Courier New"/>
          <w:noProof/>
          <w:sz w:val="16"/>
          <w:lang w:eastAsia="zh-CN"/>
        </w:rPr>
        <w:t xml:space="preserve">   </w:t>
      </w:r>
      <w:r w:rsidRPr="00B4348B">
        <w:rPr>
          <w:rFonts w:ascii="Courier New" w:eastAsia="Times New Roman" w:hAnsi="Courier New"/>
          <w:noProof/>
          <w:color w:val="808080"/>
          <w:sz w:val="16"/>
          <w:lang w:eastAsia="zh-CN"/>
        </w:rPr>
        <w:t>-- Need R</w:t>
      </w:r>
    </w:p>
    <w:p w14:paraId="49DC7D56"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B4348B">
        <w:rPr>
          <w:rFonts w:ascii="Courier New" w:eastAsia="Times New Roman" w:hAnsi="Courier New"/>
          <w:noProof/>
          <w:sz w:val="16"/>
          <w:lang w:eastAsia="zh-CN"/>
        </w:rPr>
        <w:t xml:space="preserve">    }                                                                                                     </w:t>
      </w:r>
      <w:r w:rsidRPr="00B4348B">
        <w:rPr>
          <w:rFonts w:ascii="Courier New" w:eastAsia="Times New Roman" w:hAnsi="Courier New"/>
          <w:noProof/>
          <w:color w:val="993366"/>
          <w:sz w:val="16"/>
          <w:lang w:eastAsia="zh-CN"/>
        </w:rPr>
        <w:t>OPTIONAL</w:t>
      </w:r>
      <w:r w:rsidRPr="00B4348B">
        <w:rPr>
          <w:rFonts w:ascii="Courier New" w:eastAsia="Times New Roman" w:hAnsi="Courier New"/>
          <w:noProof/>
          <w:sz w:val="16"/>
          <w:lang w:eastAsia="zh-CN"/>
        </w:rPr>
        <w:t xml:space="preserve">,  </w:t>
      </w:r>
      <w:r w:rsidRPr="00B4348B">
        <w:rPr>
          <w:rFonts w:ascii="Courier New" w:eastAsia="Times New Roman" w:hAnsi="Courier New"/>
          <w:noProof/>
          <w:color w:val="808080"/>
          <w:sz w:val="16"/>
          <w:lang w:eastAsia="zh-CN"/>
        </w:rPr>
        <w:t>-- Need S</w:t>
      </w:r>
    </w:p>
    <w:p w14:paraId="2AC11FCA"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4348B">
        <w:rPr>
          <w:rFonts w:ascii="Courier New" w:eastAsia="Times New Roman" w:hAnsi="Courier New"/>
          <w:noProof/>
          <w:sz w:val="16"/>
          <w:lang w:eastAsia="zh-CN"/>
        </w:rPr>
        <w:t xml:space="preserve">    ...</w:t>
      </w:r>
    </w:p>
    <w:p w14:paraId="4DED502A"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4348B">
        <w:rPr>
          <w:rFonts w:ascii="Courier New" w:eastAsia="Times New Roman" w:hAnsi="Courier New"/>
          <w:noProof/>
          <w:sz w:val="16"/>
          <w:lang w:eastAsia="zh-CN"/>
        </w:rPr>
        <w:t>}</w:t>
      </w:r>
    </w:p>
    <w:p w14:paraId="2429358C"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5BF810FA"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4348B">
        <w:rPr>
          <w:rFonts w:ascii="Courier New" w:eastAsia="Times New Roman" w:hAnsi="Courier New"/>
          <w:noProof/>
          <w:sz w:val="16"/>
          <w:lang w:eastAsia="zh-CN"/>
        </w:rPr>
        <w:t xml:space="preserve">MeasReselectionCarrierNR-r18 ::= </w:t>
      </w:r>
      <w:r w:rsidRPr="00B4348B">
        <w:rPr>
          <w:rFonts w:ascii="Courier New" w:eastAsia="Times New Roman" w:hAnsi="Courier New"/>
          <w:noProof/>
          <w:color w:val="993366"/>
          <w:sz w:val="16"/>
          <w:lang w:eastAsia="zh-CN"/>
        </w:rPr>
        <w:t>SEQUENCE</w:t>
      </w:r>
      <w:r w:rsidRPr="00B4348B">
        <w:rPr>
          <w:rFonts w:ascii="Courier New" w:eastAsia="Times New Roman" w:hAnsi="Courier New"/>
          <w:noProof/>
          <w:sz w:val="16"/>
          <w:lang w:eastAsia="zh-CN"/>
        </w:rPr>
        <w:t xml:space="preserve"> {</w:t>
      </w:r>
    </w:p>
    <w:p w14:paraId="56B02DD8"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4348B">
        <w:rPr>
          <w:rFonts w:ascii="Courier New" w:eastAsia="Times New Roman" w:hAnsi="Courier New"/>
          <w:noProof/>
          <w:sz w:val="16"/>
          <w:lang w:eastAsia="zh-CN"/>
        </w:rPr>
        <w:t xml:space="preserve">    carrierFreq-r18                  ARFCN-ValueNR,</w:t>
      </w:r>
    </w:p>
    <w:p w14:paraId="3FDBAE4E"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4348B">
        <w:rPr>
          <w:rFonts w:ascii="Courier New" w:eastAsia="Times New Roman" w:hAnsi="Courier New"/>
          <w:noProof/>
          <w:sz w:val="16"/>
          <w:lang w:eastAsia="zh-CN"/>
        </w:rPr>
        <w:t xml:space="preserve">    ...</w:t>
      </w:r>
    </w:p>
    <w:p w14:paraId="69BAC352"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4348B">
        <w:rPr>
          <w:rFonts w:ascii="Courier New" w:eastAsia="Times New Roman" w:hAnsi="Courier New"/>
          <w:noProof/>
          <w:sz w:val="16"/>
          <w:lang w:eastAsia="zh-CN"/>
        </w:rPr>
        <w:t>}</w:t>
      </w:r>
    </w:p>
    <w:p w14:paraId="3CE40A97"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1377089E"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4348B">
        <w:rPr>
          <w:rFonts w:ascii="Courier New" w:eastAsia="Times New Roman" w:hAnsi="Courier New"/>
          <w:noProof/>
          <w:sz w:val="16"/>
          <w:lang w:eastAsia="zh-CN"/>
        </w:rPr>
        <w:t xml:space="preserve">CellListNR-r16  ::=       </w:t>
      </w:r>
      <w:r w:rsidRPr="00B4348B">
        <w:rPr>
          <w:rFonts w:ascii="Courier New" w:eastAsia="Times New Roman" w:hAnsi="Courier New"/>
          <w:noProof/>
          <w:color w:val="993366"/>
          <w:sz w:val="16"/>
          <w:lang w:eastAsia="zh-CN"/>
        </w:rPr>
        <w:t>SEQUENCE</w:t>
      </w:r>
      <w:r w:rsidRPr="00B4348B">
        <w:rPr>
          <w:rFonts w:ascii="Courier New" w:eastAsia="Times New Roman" w:hAnsi="Courier New"/>
          <w:noProof/>
          <w:sz w:val="16"/>
          <w:lang w:eastAsia="zh-CN"/>
        </w:rPr>
        <w:t xml:space="preserve"> (</w:t>
      </w:r>
      <w:r w:rsidRPr="00B4348B">
        <w:rPr>
          <w:rFonts w:ascii="Courier New" w:eastAsia="Times New Roman" w:hAnsi="Courier New"/>
          <w:noProof/>
          <w:color w:val="993366"/>
          <w:sz w:val="16"/>
          <w:lang w:eastAsia="zh-CN"/>
        </w:rPr>
        <w:t>SIZE</w:t>
      </w:r>
      <w:r w:rsidRPr="00B4348B">
        <w:rPr>
          <w:rFonts w:ascii="Courier New" w:eastAsia="Times New Roman" w:hAnsi="Courier New"/>
          <w:noProof/>
          <w:sz w:val="16"/>
          <w:lang w:eastAsia="zh-CN"/>
        </w:rPr>
        <w:t xml:space="preserve"> (1..maxCellMeasIdle-r16))</w:t>
      </w:r>
      <w:r w:rsidRPr="00B4348B">
        <w:rPr>
          <w:rFonts w:ascii="Courier New" w:eastAsia="Times New Roman" w:hAnsi="Courier New"/>
          <w:noProof/>
          <w:color w:val="993366"/>
          <w:sz w:val="16"/>
          <w:lang w:eastAsia="zh-CN"/>
        </w:rPr>
        <w:t xml:space="preserve"> OF</w:t>
      </w:r>
      <w:r w:rsidRPr="00B4348B">
        <w:rPr>
          <w:rFonts w:ascii="Courier New" w:eastAsia="Times New Roman" w:hAnsi="Courier New"/>
          <w:noProof/>
          <w:sz w:val="16"/>
          <w:lang w:eastAsia="zh-CN"/>
        </w:rPr>
        <w:t xml:space="preserve"> PCI-Range</w:t>
      </w:r>
    </w:p>
    <w:p w14:paraId="58924CFE"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7FA0A3EE"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4348B">
        <w:rPr>
          <w:rFonts w:ascii="Courier New" w:eastAsia="Times New Roman" w:hAnsi="Courier New"/>
          <w:noProof/>
          <w:sz w:val="16"/>
          <w:lang w:eastAsia="zh-CN"/>
        </w:rPr>
        <w:t xml:space="preserve">CellListEUTRA-r16  ::=    </w:t>
      </w:r>
      <w:r w:rsidRPr="00B4348B">
        <w:rPr>
          <w:rFonts w:ascii="Courier New" w:eastAsia="Times New Roman" w:hAnsi="Courier New"/>
          <w:noProof/>
          <w:color w:val="993366"/>
          <w:sz w:val="16"/>
          <w:lang w:eastAsia="zh-CN"/>
        </w:rPr>
        <w:t>SEQUENCE</w:t>
      </w:r>
      <w:r w:rsidRPr="00B4348B">
        <w:rPr>
          <w:rFonts w:ascii="Courier New" w:eastAsia="Times New Roman" w:hAnsi="Courier New"/>
          <w:noProof/>
          <w:sz w:val="16"/>
          <w:lang w:eastAsia="zh-CN"/>
        </w:rPr>
        <w:t xml:space="preserve"> (</w:t>
      </w:r>
      <w:r w:rsidRPr="00B4348B">
        <w:rPr>
          <w:rFonts w:ascii="Courier New" w:eastAsia="Times New Roman" w:hAnsi="Courier New"/>
          <w:noProof/>
          <w:color w:val="993366"/>
          <w:sz w:val="16"/>
          <w:lang w:eastAsia="zh-CN"/>
        </w:rPr>
        <w:t>SIZE</w:t>
      </w:r>
      <w:r w:rsidRPr="00B4348B">
        <w:rPr>
          <w:rFonts w:ascii="Courier New" w:eastAsia="Times New Roman" w:hAnsi="Courier New"/>
          <w:noProof/>
          <w:sz w:val="16"/>
          <w:lang w:eastAsia="zh-CN"/>
        </w:rPr>
        <w:t xml:space="preserve"> (1..maxCellMeasIdle-r16))</w:t>
      </w:r>
      <w:r w:rsidRPr="00B4348B">
        <w:rPr>
          <w:rFonts w:ascii="Courier New" w:eastAsia="Times New Roman" w:hAnsi="Courier New"/>
          <w:noProof/>
          <w:color w:val="993366"/>
          <w:sz w:val="16"/>
          <w:lang w:eastAsia="zh-CN"/>
        </w:rPr>
        <w:t xml:space="preserve"> OF</w:t>
      </w:r>
      <w:r w:rsidRPr="00B4348B">
        <w:rPr>
          <w:rFonts w:ascii="Courier New" w:eastAsia="Times New Roman" w:hAnsi="Courier New"/>
          <w:noProof/>
          <w:sz w:val="16"/>
          <w:lang w:eastAsia="zh-CN"/>
        </w:rPr>
        <w:t xml:space="preserve"> EUTRA-PhysCellIdRange</w:t>
      </w:r>
    </w:p>
    <w:p w14:paraId="50BDE4BC"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1FFCE321"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4348B">
        <w:rPr>
          <w:rFonts w:ascii="Courier New" w:eastAsia="Times New Roman" w:hAnsi="Courier New"/>
          <w:noProof/>
          <w:sz w:val="16"/>
          <w:lang w:eastAsia="zh-CN"/>
        </w:rPr>
        <w:t xml:space="preserve">BeamMeasConfigIdle-NR-r16  ::=   </w:t>
      </w:r>
      <w:r w:rsidRPr="00B4348B">
        <w:rPr>
          <w:rFonts w:ascii="Courier New" w:eastAsia="Times New Roman" w:hAnsi="Courier New"/>
          <w:noProof/>
          <w:color w:val="993366"/>
          <w:sz w:val="16"/>
          <w:lang w:eastAsia="zh-CN"/>
        </w:rPr>
        <w:t>SEQUENCE</w:t>
      </w:r>
      <w:r w:rsidRPr="00B4348B">
        <w:rPr>
          <w:rFonts w:ascii="Courier New" w:eastAsia="Times New Roman" w:hAnsi="Courier New"/>
          <w:noProof/>
          <w:sz w:val="16"/>
          <w:lang w:eastAsia="zh-CN"/>
        </w:rPr>
        <w:t xml:space="preserve"> {</w:t>
      </w:r>
    </w:p>
    <w:p w14:paraId="43A232DE"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4348B">
        <w:rPr>
          <w:rFonts w:ascii="Courier New" w:eastAsia="Times New Roman" w:hAnsi="Courier New"/>
          <w:noProof/>
          <w:sz w:val="16"/>
          <w:lang w:eastAsia="zh-CN"/>
        </w:rPr>
        <w:lastRenderedPageBreak/>
        <w:t xml:space="preserve">    reportQuantityRS-Indexes-r16     </w:t>
      </w:r>
      <w:r w:rsidRPr="00B4348B">
        <w:rPr>
          <w:rFonts w:ascii="Courier New" w:eastAsia="Times New Roman" w:hAnsi="Courier New"/>
          <w:noProof/>
          <w:color w:val="993366"/>
          <w:sz w:val="16"/>
          <w:lang w:eastAsia="zh-CN"/>
        </w:rPr>
        <w:t>ENUMERATED</w:t>
      </w:r>
      <w:r w:rsidRPr="00B4348B">
        <w:rPr>
          <w:rFonts w:ascii="Courier New" w:eastAsia="Times New Roman" w:hAnsi="Courier New"/>
          <w:noProof/>
          <w:sz w:val="16"/>
          <w:lang w:eastAsia="zh-CN"/>
        </w:rPr>
        <w:t xml:space="preserve"> {rsrp, rsrq, both},</w:t>
      </w:r>
    </w:p>
    <w:p w14:paraId="40864C3C"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4348B">
        <w:rPr>
          <w:rFonts w:ascii="Courier New" w:eastAsia="Times New Roman" w:hAnsi="Courier New"/>
          <w:noProof/>
          <w:sz w:val="16"/>
          <w:lang w:eastAsia="zh-CN"/>
        </w:rPr>
        <w:t xml:space="preserve">    maxNrofRS-IndexesToReport-r16    </w:t>
      </w:r>
      <w:r w:rsidRPr="00B4348B">
        <w:rPr>
          <w:rFonts w:ascii="Courier New" w:eastAsia="Times New Roman" w:hAnsi="Courier New"/>
          <w:noProof/>
          <w:color w:val="993366"/>
          <w:sz w:val="16"/>
          <w:lang w:eastAsia="zh-CN"/>
        </w:rPr>
        <w:t>INTEGER</w:t>
      </w:r>
      <w:r w:rsidRPr="00B4348B">
        <w:rPr>
          <w:rFonts w:ascii="Courier New" w:eastAsia="Times New Roman" w:hAnsi="Courier New"/>
          <w:noProof/>
          <w:sz w:val="16"/>
          <w:lang w:eastAsia="zh-CN"/>
        </w:rPr>
        <w:t xml:space="preserve"> (1.. maxNrofIndexesToReport),</w:t>
      </w:r>
    </w:p>
    <w:p w14:paraId="7B276E9D"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4348B">
        <w:rPr>
          <w:rFonts w:ascii="Courier New" w:eastAsia="Times New Roman" w:hAnsi="Courier New"/>
          <w:noProof/>
          <w:sz w:val="16"/>
          <w:lang w:eastAsia="zh-CN"/>
        </w:rPr>
        <w:t xml:space="preserve">    includeBeamMeasurements-r16      </w:t>
      </w:r>
      <w:r w:rsidRPr="00B4348B">
        <w:rPr>
          <w:rFonts w:ascii="Courier New" w:eastAsia="Times New Roman" w:hAnsi="Courier New"/>
          <w:noProof/>
          <w:color w:val="993366"/>
          <w:sz w:val="16"/>
          <w:lang w:eastAsia="zh-CN"/>
        </w:rPr>
        <w:t>BOOLEAN</w:t>
      </w:r>
    </w:p>
    <w:p w14:paraId="32CB6E8D"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4348B">
        <w:rPr>
          <w:rFonts w:ascii="Courier New" w:eastAsia="Times New Roman" w:hAnsi="Courier New"/>
          <w:noProof/>
          <w:sz w:val="16"/>
          <w:lang w:eastAsia="zh-CN"/>
        </w:rPr>
        <w:t>}</w:t>
      </w:r>
    </w:p>
    <w:p w14:paraId="415CF841"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26ACB812"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4348B">
        <w:rPr>
          <w:rFonts w:ascii="Courier New" w:eastAsia="Times New Roman" w:hAnsi="Courier New"/>
          <w:noProof/>
          <w:sz w:val="16"/>
          <w:lang w:eastAsia="zh-CN"/>
        </w:rPr>
        <w:t xml:space="preserve">RSRQ-RangeEUTRA-r16 ::=   </w:t>
      </w:r>
      <w:r w:rsidRPr="00B4348B">
        <w:rPr>
          <w:rFonts w:ascii="Courier New" w:eastAsia="Times New Roman" w:hAnsi="Courier New"/>
          <w:noProof/>
          <w:color w:val="993366"/>
          <w:sz w:val="16"/>
          <w:lang w:eastAsia="zh-CN"/>
        </w:rPr>
        <w:t>INTEGER</w:t>
      </w:r>
      <w:r w:rsidRPr="00B4348B">
        <w:rPr>
          <w:rFonts w:ascii="Courier New" w:eastAsia="Times New Roman" w:hAnsi="Courier New"/>
          <w:noProof/>
          <w:sz w:val="16"/>
          <w:lang w:eastAsia="zh-CN"/>
        </w:rPr>
        <w:t xml:space="preserve"> (-30..46)</w:t>
      </w:r>
    </w:p>
    <w:p w14:paraId="4B1E57F1"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66208460"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B4348B">
        <w:rPr>
          <w:rFonts w:ascii="Courier New" w:eastAsia="Times New Roman" w:hAnsi="Courier New"/>
          <w:noProof/>
          <w:color w:val="808080"/>
          <w:sz w:val="16"/>
          <w:lang w:eastAsia="zh-CN"/>
        </w:rPr>
        <w:t>-- TAG-MEASIDLECONFIG-STOP</w:t>
      </w:r>
    </w:p>
    <w:p w14:paraId="08835030" w14:textId="77777777" w:rsidR="00B4348B" w:rsidRPr="00B4348B" w:rsidRDefault="00B4348B" w:rsidP="00B434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B4348B">
        <w:rPr>
          <w:rFonts w:ascii="Courier New" w:eastAsia="Times New Roman" w:hAnsi="Courier New"/>
          <w:noProof/>
          <w:color w:val="808080"/>
          <w:sz w:val="16"/>
          <w:lang w:eastAsia="zh-CN"/>
        </w:rPr>
        <w:t>-- ASN1STOP</w:t>
      </w:r>
    </w:p>
    <w:p w14:paraId="30A7F7D6" w14:textId="77777777" w:rsidR="00B4348B" w:rsidRPr="00B4348B" w:rsidRDefault="00B4348B" w:rsidP="00B4348B">
      <w:pPr>
        <w:overflowPunct w:val="0"/>
        <w:autoSpaceDE w:val="0"/>
        <w:autoSpaceDN w:val="0"/>
        <w:adjustRightInd w:val="0"/>
        <w:textAlignment w:val="baseline"/>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348B" w:rsidRPr="00B4348B" w14:paraId="22D4BC57" w14:textId="77777777" w:rsidTr="005C2FAF">
        <w:tc>
          <w:tcPr>
            <w:tcW w:w="14173" w:type="dxa"/>
            <w:tcBorders>
              <w:top w:val="single" w:sz="4" w:space="0" w:color="auto"/>
              <w:left w:val="single" w:sz="4" w:space="0" w:color="auto"/>
              <w:bottom w:val="single" w:sz="4" w:space="0" w:color="auto"/>
              <w:right w:val="single" w:sz="4" w:space="0" w:color="auto"/>
            </w:tcBorders>
            <w:hideMark/>
          </w:tcPr>
          <w:p w14:paraId="36DBA1A3" w14:textId="77777777" w:rsidR="00B4348B" w:rsidRPr="00B4348B" w:rsidRDefault="00B4348B" w:rsidP="00B4348B">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B4348B">
              <w:rPr>
                <w:rFonts w:ascii="Arial" w:eastAsia="Times New Roman" w:hAnsi="Arial"/>
                <w:b/>
                <w:i/>
                <w:sz w:val="18"/>
                <w:szCs w:val="22"/>
                <w:lang w:eastAsia="sv-SE"/>
              </w:rPr>
              <w:lastRenderedPageBreak/>
              <w:t xml:space="preserve">MeasIdleConfig </w:t>
            </w:r>
            <w:r w:rsidRPr="00B4348B">
              <w:rPr>
                <w:rFonts w:ascii="Arial" w:eastAsia="Times New Roman" w:hAnsi="Arial"/>
                <w:b/>
                <w:sz w:val="18"/>
                <w:szCs w:val="22"/>
                <w:lang w:eastAsia="sv-SE"/>
              </w:rPr>
              <w:t>field descriptions</w:t>
            </w:r>
          </w:p>
        </w:tc>
      </w:tr>
      <w:tr w:rsidR="00B4348B" w:rsidRPr="00B4348B" w14:paraId="2955BAFE" w14:textId="77777777" w:rsidTr="005C2FAF">
        <w:tc>
          <w:tcPr>
            <w:tcW w:w="14173" w:type="dxa"/>
            <w:tcBorders>
              <w:top w:val="single" w:sz="4" w:space="0" w:color="auto"/>
              <w:left w:val="single" w:sz="4" w:space="0" w:color="auto"/>
              <w:bottom w:val="single" w:sz="4" w:space="0" w:color="auto"/>
              <w:right w:val="single" w:sz="4" w:space="0" w:color="auto"/>
            </w:tcBorders>
            <w:hideMark/>
          </w:tcPr>
          <w:p w14:paraId="564A0C14"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4348B">
              <w:rPr>
                <w:rFonts w:ascii="Arial" w:eastAsia="Times New Roman" w:hAnsi="Arial"/>
                <w:b/>
                <w:i/>
                <w:noProof/>
                <w:sz w:val="18"/>
                <w:lang w:eastAsia="en-GB"/>
              </w:rPr>
              <w:t>absThreshSS-BlocksConsolidation</w:t>
            </w:r>
          </w:p>
          <w:p w14:paraId="71BE3720"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B4348B">
              <w:rPr>
                <w:rFonts w:ascii="Arial" w:eastAsia="Times New Roman" w:hAnsi="Arial"/>
                <w:bCs/>
                <w:iCs/>
                <w:noProof/>
                <w:sz w:val="18"/>
                <w:lang w:eastAsia="en-GB"/>
              </w:rPr>
              <w:t>Threshold for consolidation of L1 measurements per RS index.</w:t>
            </w:r>
          </w:p>
        </w:tc>
      </w:tr>
      <w:tr w:rsidR="00B4348B" w:rsidRPr="00B4348B" w14:paraId="5E18A798" w14:textId="77777777" w:rsidTr="005C2FAF">
        <w:tc>
          <w:tcPr>
            <w:tcW w:w="14173" w:type="dxa"/>
            <w:tcBorders>
              <w:top w:val="single" w:sz="4" w:space="0" w:color="auto"/>
              <w:left w:val="single" w:sz="4" w:space="0" w:color="auto"/>
              <w:bottom w:val="single" w:sz="4" w:space="0" w:color="auto"/>
              <w:right w:val="single" w:sz="4" w:space="0" w:color="auto"/>
            </w:tcBorders>
            <w:hideMark/>
          </w:tcPr>
          <w:p w14:paraId="58F35932"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4348B">
              <w:rPr>
                <w:rFonts w:ascii="Arial" w:eastAsia="Times New Roman" w:hAnsi="Arial"/>
                <w:b/>
                <w:i/>
                <w:noProof/>
                <w:sz w:val="18"/>
                <w:lang w:eastAsia="en-GB"/>
              </w:rPr>
              <w:t>beamMeasConfigIdle</w:t>
            </w:r>
          </w:p>
          <w:p w14:paraId="0AB1B27A"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bCs/>
                <w:iCs/>
                <w:noProof/>
                <w:sz w:val="18"/>
                <w:lang w:eastAsia="en-GB"/>
              </w:rPr>
            </w:pPr>
            <w:r w:rsidRPr="00B4348B">
              <w:rPr>
                <w:rFonts w:ascii="Arial" w:eastAsia="Times New Roman" w:hAnsi="Arial"/>
                <w:bCs/>
                <w:iCs/>
                <w:noProof/>
                <w:sz w:val="18"/>
                <w:lang w:eastAsia="en-GB"/>
              </w:rPr>
              <w:t>Indicates the beam level measurement configuration.</w:t>
            </w:r>
          </w:p>
        </w:tc>
      </w:tr>
      <w:tr w:rsidR="00B4348B" w:rsidRPr="00B4348B" w14:paraId="747B5D86" w14:textId="77777777" w:rsidTr="005C2FAF">
        <w:tc>
          <w:tcPr>
            <w:tcW w:w="14173" w:type="dxa"/>
            <w:tcBorders>
              <w:top w:val="single" w:sz="4" w:space="0" w:color="auto"/>
              <w:left w:val="single" w:sz="4" w:space="0" w:color="auto"/>
              <w:bottom w:val="single" w:sz="4" w:space="0" w:color="auto"/>
              <w:right w:val="single" w:sz="4" w:space="0" w:color="auto"/>
            </w:tcBorders>
            <w:hideMark/>
          </w:tcPr>
          <w:p w14:paraId="72E251AD"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4348B">
              <w:rPr>
                <w:rFonts w:ascii="Arial" w:eastAsia="Times New Roman" w:hAnsi="Arial"/>
                <w:b/>
                <w:i/>
                <w:noProof/>
                <w:sz w:val="18"/>
                <w:lang w:eastAsia="en-GB"/>
              </w:rPr>
              <w:t>carrierFreq</w:t>
            </w:r>
          </w:p>
          <w:p w14:paraId="6F64436B"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bCs/>
                <w:iCs/>
                <w:noProof/>
                <w:sz w:val="18"/>
                <w:lang w:eastAsia="en-GB"/>
              </w:rPr>
            </w:pPr>
            <w:r w:rsidRPr="00B4348B">
              <w:rPr>
                <w:rFonts w:ascii="Arial" w:eastAsia="Times New Roman" w:hAnsi="Arial"/>
                <w:bCs/>
                <w:iCs/>
                <w:noProof/>
                <w:sz w:val="18"/>
                <w:lang w:eastAsia="en-GB"/>
              </w:rPr>
              <w:t>Indicates the NR carrier frequency to be used for measurements during RRC_IDLE or RRC_INACTIVE.</w:t>
            </w:r>
          </w:p>
        </w:tc>
      </w:tr>
      <w:tr w:rsidR="00B4348B" w:rsidRPr="00B4348B" w14:paraId="117496D7" w14:textId="77777777" w:rsidTr="005C2FAF">
        <w:tc>
          <w:tcPr>
            <w:tcW w:w="14173" w:type="dxa"/>
            <w:tcBorders>
              <w:top w:val="single" w:sz="4" w:space="0" w:color="auto"/>
              <w:left w:val="single" w:sz="4" w:space="0" w:color="auto"/>
              <w:bottom w:val="single" w:sz="4" w:space="0" w:color="auto"/>
              <w:right w:val="single" w:sz="4" w:space="0" w:color="auto"/>
            </w:tcBorders>
            <w:hideMark/>
          </w:tcPr>
          <w:p w14:paraId="3BBFCF0C"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4348B">
              <w:rPr>
                <w:rFonts w:ascii="Arial" w:eastAsia="Times New Roman" w:hAnsi="Arial"/>
                <w:b/>
                <w:i/>
                <w:noProof/>
                <w:sz w:val="18"/>
                <w:lang w:eastAsia="en-GB"/>
              </w:rPr>
              <w:t>carrierFreqEUTRA</w:t>
            </w:r>
          </w:p>
          <w:p w14:paraId="4876D274"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bCs/>
                <w:iCs/>
                <w:noProof/>
                <w:sz w:val="18"/>
                <w:lang w:eastAsia="en-GB"/>
              </w:rPr>
            </w:pPr>
            <w:r w:rsidRPr="00B4348B">
              <w:rPr>
                <w:rFonts w:ascii="Arial" w:eastAsia="Times New Roman" w:hAnsi="Arial"/>
                <w:bCs/>
                <w:iCs/>
                <w:noProof/>
                <w:sz w:val="18"/>
                <w:lang w:eastAsia="en-GB"/>
              </w:rPr>
              <w:t>Indicates the E-UTRA carrier frequency to be used for measurements during RRC_IDLE or RRC_INACTIVE.</w:t>
            </w:r>
          </w:p>
        </w:tc>
      </w:tr>
      <w:tr w:rsidR="00B4348B" w:rsidRPr="00B4348B" w14:paraId="4E136F20" w14:textId="77777777" w:rsidTr="005C2FAF">
        <w:tc>
          <w:tcPr>
            <w:tcW w:w="14173" w:type="dxa"/>
            <w:tcBorders>
              <w:top w:val="single" w:sz="4" w:space="0" w:color="auto"/>
              <w:left w:val="single" w:sz="4" w:space="0" w:color="auto"/>
              <w:bottom w:val="single" w:sz="4" w:space="0" w:color="auto"/>
              <w:right w:val="single" w:sz="4" w:space="0" w:color="auto"/>
            </w:tcBorders>
            <w:hideMark/>
          </w:tcPr>
          <w:p w14:paraId="40CB82C2"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4348B">
              <w:rPr>
                <w:rFonts w:ascii="Arial" w:eastAsia="Times New Roman" w:hAnsi="Arial"/>
                <w:b/>
                <w:i/>
                <w:noProof/>
                <w:sz w:val="18"/>
                <w:lang w:eastAsia="en-GB"/>
              </w:rPr>
              <w:t>deriveSSB-IndexFromCell</w:t>
            </w:r>
          </w:p>
          <w:p w14:paraId="5A641F59"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bCs/>
                <w:iCs/>
                <w:noProof/>
                <w:sz w:val="18"/>
                <w:lang w:eastAsia="en-GB"/>
              </w:rPr>
            </w:pPr>
            <w:r w:rsidRPr="00B4348B">
              <w:rPr>
                <w:rFonts w:ascii="Arial" w:eastAsia="Times New Roman" w:hAnsi="Arial"/>
                <w:bCs/>
                <w:iCs/>
                <w:noProof/>
                <w:sz w:val="18"/>
                <w:lang w:eastAsia="en-GB"/>
              </w:rPr>
              <w:t>This field indicates whether the UE may use the timing of any detected cell on that frequency to derive the SSB index of all neighbour cells on that frequency. If this field is set to true, the UE assumes SFN and frame boundary alignment across cells on the neighbor frequency as specified in TS 38.133 [14].</w:t>
            </w:r>
          </w:p>
        </w:tc>
      </w:tr>
      <w:tr w:rsidR="00B4348B" w:rsidRPr="00B4348B" w14:paraId="59B3F082" w14:textId="77777777" w:rsidTr="005C2FAF">
        <w:tc>
          <w:tcPr>
            <w:tcW w:w="14173" w:type="dxa"/>
            <w:tcBorders>
              <w:top w:val="single" w:sz="4" w:space="0" w:color="auto"/>
              <w:left w:val="single" w:sz="4" w:space="0" w:color="auto"/>
              <w:bottom w:val="single" w:sz="4" w:space="0" w:color="auto"/>
              <w:right w:val="single" w:sz="4" w:space="0" w:color="auto"/>
            </w:tcBorders>
            <w:hideMark/>
          </w:tcPr>
          <w:p w14:paraId="5A9AF7A3"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4348B">
              <w:rPr>
                <w:rFonts w:ascii="Arial" w:eastAsia="Times New Roman" w:hAnsi="Arial"/>
                <w:b/>
                <w:i/>
                <w:noProof/>
                <w:sz w:val="18"/>
                <w:lang w:eastAsia="en-GB"/>
              </w:rPr>
              <w:t>frequencyBandList</w:t>
            </w:r>
          </w:p>
          <w:p w14:paraId="061B2054"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bCs/>
                <w:iCs/>
                <w:noProof/>
                <w:sz w:val="18"/>
                <w:lang w:eastAsia="en-GB"/>
              </w:rPr>
            </w:pPr>
            <w:r w:rsidRPr="00B4348B">
              <w:rPr>
                <w:rFonts w:ascii="Arial" w:eastAsia="Times New Roman" w:hAnsi="Arial"/>
                <w:bCs/>
                <w:iCs/>
                <w:noProof/>
                <w:sz w:val="18"/>
                <w:lang w:eastAsia="en-GB"/>
              </w:rPr>
              <w:t>Indicates the list of frequency bands for which the NR idle/inactive measurement parameters apply. The UE shall select the first listed band which it supports in the frequencyBandList field to represent the NR neighbour carrier frequency.</w:t>
            </w:r>
          </w:p>
        </w:tc>
      </w:tr>
      <w:tr w:rsidR="00B4348B" w:rsidRPr="00B4348B" w14:paraId="08C87F35" w14:textId="77777777" w:rsidTr="005C2FAF">
        <w:tc>
          <w:tcPr>
            <w:tcW w:w="14173" w:type="dxa"/>
            <w:tcBorders>
              <w:top w:val="single" w:sz="4" w:space="0" w:color="auto"/>
              <w:left w:val="single" w:sz="4" w:space="0" w:color="auto"/>
              <w:bottom w:val="single" w:sz="4" w:space="0" w:color="auto"/>
              <w:right w:val="single" w:sz="4" w:space="0" w:color="auto"/>
            </w:tcBorders>
            <w:hideMark/>
          </w:tcPr>
          <w:p w14:paraId="671E9BB1"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4348B">
              <w:rPr>
                <w:rFonts w:ascii="Arial" w:eastAsia="Times New Roman" w:hAnsi="Arial"/>
                <w:b/>
                <w:i/>
                <w:noProof/>
                <w:sz w:val="18"/>
                <w:lang w:eastAsia="en-GB"/>
              </w:rPr>
              <w:t>includeBeamMeasurements</w:t>
            </w:r>
          </w:p>
          <w:p w14:paraId="1C47C7CB"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bCs/>
                <w:iCs/>
                <w:noProof/>
                <w:sz w:val="18"/>
                <w:lang w:eastAsia="en-GB"/>
              </w:rPr>
            </w:pPr>
            <w:r w:rsidRPr="00B4348B">
              <w:rPr>
                <w:rFonts w:ascii="Arial" w:eastAsia="Times New Roman" w:hAnsi="Arial"/>
                <w:bCs/>
                <w:iCs/>
                <w:noProof/>
                <w:sz w:val="18"/>
                <w:lang w:eastAsia="en-GB"/>
              </w:rPr>
              <w:t>Indicates whether or not the UE shall include beam measurements in the NR idle/inactive measurement results.</w:t>
            </w:r>
          </w:p>
        </w:tc>
      </w:tr>
      <w:tr w:rsidR="00B4348B" w:rsidRPr="00B4348B" w14:paraId="69868F7C" w14:textId="77777777" w:rsidTr="005C2FAF">
        <w:tc>
          <w:tcPr>
            <w:tcW w:w="14173" w:type="dxa"/>
            <w:tcBorders>
              <w:top w:val="single" w:sz="4" w:space="0" w:color="auto"/>
              <w:left w:val="single" w:sz="4" w:space="0" w:color="auto"/>
              <w:bottom w:val="single" w:sz="4" w:space="0" w:color="auto"/>
              <w:right w:val="single" w:sz="4" w:space="0" w:color="auto"/>
            </w:tcBorders>
            <w:hideMark/>
          </w:tcPr>
          <w:p w14:paraId="0EC4BA2C"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4348B">
              <w:rPr>
                <w:rFonts w:ascii="Arial" w:eastAsia="Times New Roman" w:hAnsi="Arial"/>
                <w:b/>
                <w:i/>
                <w:noProof/>
                <w:sz w:val="18"/>
                <w:lang w:eastAsia="en-GB"/>
              </w:rPr>
              <w:t>maxNrofRS-IndexesToReport</w:t>
            </w:r>
          </w:p>
          <w:p w14:paraId="2C26DA04"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bCs/>
                <w:iCs/>
                <w:noProof/>
                <w:sz w:val="18"/>
                <w:lang w:eastAsia="en-GB"/>
              </w:rPr>
            </w:pPr>
            <w:r w:rsidRPr="00B4348B">
              <w:rPr>
                <w:rFonts w:ascii="Arial" w:eastAsia="Times New Roman" w:hAnsi="Arial"/>
                <w:bCs/>
                <w:iCs/>
                <w:noProof/>
                <w:sz w:val="18"/>
                <w:lang w:eastAsia="en-GB"/>
              </w:rPr>
              <w:t>Max number of beam indices to include in the idle/inactive measurement result.</w:t>
            </w:r>
          </w:p>
        </w:tc>
      </w:tr>
      <w:tr w:rsidR="00B4348B" w:rsidRPr="00B4348B" w14:paraId="1802E310" w14:textId="77777777" w:rsidTr="005C2FAF">
        <w:tc>
          <w:tcPr>
            <w:tcW w:w="14173" w:type="dxa"/>
            <w:tcBorders>
              <w:top w:val="single" w:sz="4" w:space="0" w:color="auto"/>
              <w:left w:val="single" w:sz="4" w:space="0" w:color="auto"/>
              <w:bottom w:val="single" w:sz="4" w:space="0" w:color="auto"/>
              <w:right w:val="single" w:sz="4" w:space="0" w:color="auto"/>
            </w:tcBorders>
            <w:hideMark/>
          </w:tcPr>
          <w:p w14:paraId="6A3B858D"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4348B">
              <w:rPr>
                <w:rFonts w:ascii="Arial" w:eastAsia="Times New Roman" w:hAnsi="Arial"/>
                <w:b/>
                <w:i/>
                <w:noProof/>
                <w:sz w:val="18"/>
                <w:lang w:eastAsia="en-GB"/>
              </w:rPr>
              <w:t>measCellListEUTRA</w:t>
            </w:r>
          </w:p>
          <w:p w14:paraId="087F5595"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4348B">
              <w:rPr>
                <w:rFonts w:ascii="Arial" w:eastAsia="Times New Roman" w:hAnsi="Arial"/>
                <w:sz w:val="18"/>
                <w:lang w:eastAsia="en-GB"/>
              </w:rPr>
              <w:t>Indicates the list of E-UTRA cells which the UE is requested to measure and report for idle/inactive measurements.</w:t>
            </w:r>
          </w:p>
        </w:tc>
      </w:tr>
      <w:tr w:rsidR="00B4348B" w:rsidRPr="00B4348B" w14:paraId="1BA6AFA0" w14:textId="77777777" w:rsidTr="005C2FAF">
        <w:tc>
          <w:tcPr>
            <w:tcW w:w="14173" w:type="dxa"/>
            <w:tcBorders>
              <w:top w:val="single" w:sz="4" w:space="0" w:color="auto"/>
              <w:left w:val="single" w:sz="4" w:space="0" w:color="auto"/>
              <w:bottom w:val="single" w:sz="4" w:space="0" w:color="auto"/>
              <w:right w:val="single" w:sz="4" w:space="0" w:color="auto"/>
            </w:tcBorders>
            <w:hideMark/>
          </w:tcPr>
          <w:p w14:paraId="41CD9D8D"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4348B">
              <w:rPr>
                <w:rFonts w:ascii="Arial" w:eastAsia="Times New Roman" w:hAnsi="Arial"/>
                <w:b/>
                <w:i/>
                <w:noProof/>
                <w:sz w:val="18"/>
                <w:lang w:eastAsia="en-GB"/>
              </w:rPr>
              <w:t>measCellListNR</w:t>
            </w:r>
          </w:p>
          <w:p w14:paraId="082201AB"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4348B">
              <w:rPr>
                <w:rFonts w:ascii="Arial" w:eastAsia="Times New Roman" w:hAnsi="Arial"/>
                <w:sz w:val="18"/>
                <w:lang w:eastAsia="en-GB"/>
              </w:rPr>
              <w:t>Indicates the list of NR cells which the UE is requested to measure and report for idle/inactive measurements.</w:t>
            </w:r>
          </w:p>
        </w:tc>
      </w:tr>
      <w:tr w:rsidR="00B4348B" w:rsidRPr="00B4348B" w14:paraId="29A123F4" w14:textId="77777777" w:rsidTr="005C2FAF">
        <w:tc>
          <w:tcPr>
            <w:tcW w:w="14173" w:type="dxa"/>
            <w:tcBorders>
              <w:top w:val="single" w:sz="4" w:space="0" w:color="auto"/>
              <w:left w:val="single" w:sz="4" w:space="0" w:color="auto"/>
              <w:bottom w:val="single" w:sz="4" w:space="0" w:color="auto"/>
              <w:right w:val="single" w:sz="4" w:space="0" w:color="auto"/>
            </w:tcBorders>
            <w:hideMark/>
          </w:tcPr>
          <w:p w14:paraId="64AC50EF"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4348B">
              <w:rPr>
                <w:rFonts w:ascii="Arial" w:eastAsia="Times New Roman" w:hAnsi="Arial"/>
                <w:b/>
                <w:i/>
                <w:noProof/>
                <w:sz w:val="18"/>
                <w:lang w:eastAsia="en-GB"/>
              </w:rPr>
              <w:t>measIdleCarrierListEUTRA</w:t>
            </w:r>
          </w:p>
          <w:p w14:paraId="41A9C96D"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bCs/>
                <w:iCs/>
                <w:noProof/>
                <w:sz w:val="18"/>
                <w:lang w:eastAsia="en-GB"/>
              </w:rPr>
            </w:pPr>
            <w:r w:rsidRPr="00B4348B">
              <w:rPr>
                <w:rFonts w:ascii="Arial" w:eastAsia="Times New Roman" w:hAnsi="Arial"/>
                <w:bCs/>
                <w:iCs/>
                <w:noProof/>
                <w:sz w:val="18"/>
                <w:lang w:eastAsia="en-GB"/>
              </w:rPr>
              <w:t>Indicates the E-UTRA carriers to be measured during RRC_IDLE or RRC_INACTIVE.</w:t>
            </w:r>
          </w:p>
        </w:tc>
      </w:tr>
      <w:tr w:rsidR="00B4348B" w:rsidRPr="00B4348B" w14:paraId="3A05D52E" w14:textId="77777777" w:rsidTr="005C2FAF">
        <w:tc>
          <w:tcPr>
            <w:tcW w:w="14173" w:type="dxa"/>
            <w:tcBorders>
              <w:top w:val="single" w:sz="4" w:space="0" w:color="auto"/>
              <w:left w:val="single" w:sz="4" w:space="0" w:color="auto"/>
              <w:bottom w:val="single" w:sz="4" w:space="0" w:color="auto"/>
              <w:right w:val="single" w:sz="4" w:space="0" w:color="auto"/>
            </w:tcBorders>
            <w:hideMark/>
          </w:tcPr>
          <w:p w14:paraId="25ED1AD0"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4348B">
              <w:rPr>
                <w:rFonts w:ascii="Arial" w:eastAsia="Times New Roman" w:hAnsi="Arial"/>
                <w:b/>
                <w:i/>
                <w:noProof/>
                <w:sz w:val="18"/>
                <w:lang w:eastAsia="en-GB"/>
              </w:rPr>
              <w:t>measIdleCarrierListNR</w:t>
            </w:r>
          </w:p>
          <w:p w14:paraId="142A68DE"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bCs/>
                <w:iCs/>
                <w:noProof/>
                <w:sz w:val="18"/>
                <w:lang w:eastAsia="en-GB"/>
              </w:rPr>
            </w:pPr>
            <w:r w:rsidRPr="00B4348B">
              <w:rPr>
                <w:rFonts w:ascii="Arial" w:eastAsia="Times New Roman" w:hAnsi="Arial"/>
                <w:bCs/>
                <w:iCs/>
                <w:noProof/>
                <w:sz w:val="18"/>
                <w:lang w:eastAsia="en-GB"/>
              </w:rPr>
              <w:t>Indicates the NR carriers to be measured during RRC_IDLE or RRC_INACTIVE.</w:t>
            </w:r>
          </w:p>
        </w:tc>
      </w:tr>
      <w:tr w:rsidR="00B4348B" w:rsidRPr="00B4348B" w14:paraId="6F870533" w14:textId="77777777" w:rsidTr="005C2FAF">
        <w:tc>
          <w:tcPr>
            <w:tcW w:w="14173" w:type="dxa"/>
            <w:tcBorders>
              <w:top w:val="single" w:sz="4" w:space="0" w:color="auto"/>
              <w:left w:val="single" w:sz="4" w:space="0" w:color="auto"/>
              <w:bottom w:val="single" w:sz="4" w:space="0" w:color="auto"/>
              <w:right w:val="single" w:sz="4" w:space="0" w:color="auto"/>
            </w:tcBorders>
          </w:tcPr>
          <w:p w14:paraId="0CD018F6"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B4348B">
              <w:rPr>
                <w:rFonts w:ascii="Arial" w:eastAsia="Times New Roman" w:hAnsi="Arial"/>
                <w:b/>
                <w:bCs/>
                <w:i/>
                <w:iCs/>
                <w:noProof/>
                <w:sz w:val="18"/>
                <w:lang w:eastAsia="en-GB"/>
              </w:rPr>
              <w:t>measIdleCarrierListNR-LessThan5MHz</w:t>
            </w:r>
          </w:p>
          <w:p w14:paraId="265A4147"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4348B">
              <w:rPr>
                <w:rFonts w:ascii="Arial" w:eastAsia="Times New Roman" w:hAnsi="Arial"/>
                <w:bCs/>
                <w:iCs/>
                <w:noProof/>
                <w:sz w:val="18"/>
                <w:lang w:eastAsia="en-GB"/>
              </w:rPr>
              <w:t xml:space="preserve">Indicates the NR carriers to be measured during RRC_IDLE or RRC_INACTIVE for the </w:t>
            </w:r>
            <w:r w:rsidRPr="00B4348B">
              <w:rPr>
                <w:rFonts w:ascii="Arial" w:eastAsia="Times New Roman" w:hAnsi="Arial" w:cs="Arial"/>
                <w:sz w:val="18"/>
                <w:szCs w:val="18"/>
              </w:rPr>
              <w:t>cell(s) supporting 12 PRB, 15 PRB or 20 PRB transmission bandwidth configuration as defined in TS 38.101-1 [15], TS 38.211 [16] and TS 38.213 [13]</w:t>
            </w:r>
            <w:r w:rsidRPr="00B4348B">
              <w:rPr>
                <w:rFonts w:ascii="Arial" w:eastAsia="Times New Roman" w:hAnsi="Arial"/>
                <w:bCs/>
                <w:iCs/>
                <w:noProof/>
                <w:sz w:val="18"/>
                <w:lang w:eastAsia="en-GB"/>
              </w:rPr>
              <w:t xml:space="preserve">. Total number of </w:t>
            </w:r>
            <w:r w:rsidRPr="00B4348B">
              <w:rPr>
                <w:rFonts w:ascii="Arial" w:eastAsia="Times New Roman" w:hAnsi="Arial"/>
                <w:bCs/>
                <w:i/>
                <w:noProof/>
                <w:sz w:val="18"/>
                <w:lang w:eastAsia="en-GB"/>
              </w:rPr>
              <w:t>MeasIdleCarrierNR</w:t>
            </w:r>
            <w:r w:rsidRPr="00B4348B">
              <w:rPr>
                <w:rFonts w:ascii="Arial" w:eastAsia="Times New Roman" w:hAnsi="Arial"/>
                <w:bCs/>
                <w:iCs/>
                <w:noProof/>
                <w:sz w:val="18"/>
                <w:lang w:eastAsia="en-GB"/>
              </w:rPr>
              <w:t xml:space="preserve"> included in </w:t>
            </w:r>
            <w:r w:rsidRPr="00B4348B">
              <w:rPr>
                <w:rFonts w:ascii="Arial" w:eastAsia="Times New Roman" w:hAnsi="Arial"/>
                <w:bCs/>
                <w:i/>
                <w:noProof/>
                <w:sz w:val="18"/>
                <w:lang w:eastAsia="en-GB"/>
              </w:rPr>
              <w:t>measIdleCarrierListNR</w:t>
            </w:r>
            <w:r w:rsidRPr="00B4348B">
              <w:rPr>
                <w:rFonts w:ascii="Arial" w:eastAsia="Times New Roman" w:hAnsi="Arial"/>
                <w:bCs/>
                <w:iCs/>
                <w:noProof/>
                <w:sz w:val="18"/>
                <w:lang w:eastAsia="en-GB"/>
              </w:rPr>
              <w:t xml:space="preserve"> and </w:t>
            </w:r>
            <w:r w:rsidRPr="00B4348B">
              <w:rPr>
                <w:rFonts w:ascii="Arial" w:eastAsia="Times New Roman" w:hAnsi="Arial"/>
                <w:bCs/>
                <w:i/>
                <w:noProof/>
                <w:sz w:val="18"/>
                <w:lang w:eastAsia="en-GB"/>
              </w:rPr>
              <w:t>measIdleCarrierListNR-LessThan5MHz</w:t>
            </w:r>
            <w:r w:rsidRPr="00B4348B">
              <w:rPr>
                <w:rFonts w:ascii="Arial" w:eastAsia="Times New Roman" w:hAnsi="Arial"/>
                <w:bCs/>
                <w:iCs/>
                <w:noProof/>
                <w:sz w:val="18"/>
                <w:lang w:eastAsia="en-GB"/>
              </w:rPr>
              <w:t xml:space="preserve"> does not exceed </w:t>
            </w:r>
            <w:r w:rsidRPr="00B4348B">
              <w:rPr>
                <w:rFonts w:ascii="Arial" w:eastAsia="Times New Roman" w:hAnsi="Arial"/>
                <w:bCs/>
                <w:i/>
                <w:noProof/>
                <w:sz w:val="18"/>
                <w:lang w:eastAsia="en-GB"/>
              </w:rPr>
              <w:t>maxFreqIdle-r16</w:t>
            </w:r>
            <w:r w:rsidRPr="00B4348B">
              <w:rPr>
                <w:rFonts w:ascii="Arial" w:eastAsia="Times New Roman" w:hAnsi="Arial"/>
                <w:bCs/>
                <w:iCs/>
                <w:noProof/>
                <w:sz w:val="18"/>
                <w:lang w:eastAsia="en-GB"/>
              </w:rPr>
              <w:t>.</w:t>
            </w:r>
          </w:p>
        </w:tc>
      </w:tr>
      <w:tr w:rsidR="00B4348B" w:rsidRPr="00B4348B" w14:paraId="6CE3B6C5" w14:textId="77777777" w:rsidTr="005C2FAF">
        <w:tc>
          <w:tcPr>
            <w:tcW w:w="14173" w:type="dxa"/>
            <w:tcBorders>
              <w:top w:val="single" w:sz="4" w:space="0" w:color="auto"/>
              <w:left w:val="single" w:sz="4" w:space="0" w:color="auto"/>
              <w:bottom w:val="single" w:sz="4" w:space="0" w:color="auto"/>
              <w:right w:val="single" w:sz="4" w:space="0" w:color="auto"/>
            </w:tcBorders>
            <w:hideMark/>
          </w:tcPr>
          <w:p w14:paraId="29DF6F83"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4348B">
              <w:rPr>
                <w:rFonts w:ascii="Arial" w:eastAsia="Times New Roman" w:hAnsi="Arial"/>
                <w:b/>
                <w:i/>
                <w:noProof/>
                <w:sz w:val="18"/>
                <w:lang w:eastAsia="en-GB"/>
              </w:rPr>
              <w:t>measIdleDuration</w:t>
            </w:r>
          </w:p>
          <w:p w14:paraId="7BC5C356"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4348B">
              <w:rPr>
                <w:rFonts w:ascii="Arial" w:eastAsia="Times New Roman" w:hAnsi="Arial"/>
                <w:sz w:val="18"/>
                <w:lang w:eastAsia="en-GB"/>
              </w:rPr>
              <w:t>Indicates the duration for performing idle/inactive measurements while in RRC_IDLE or RRC_INACTIVE. Value sec10 correspond to 10 seconds, value sec30 to 30 seconds and so on</w:t>
            </w:r>
            <w:r w:rsidRPr="00B4348B">
              <w:rPr>
                <w:rFonts w:ascii="Arial" w:eastAsia="Times New Roman" w:hAnsi="Arial"/>
                <w:sz w:val="18"/>
                <w:szCs w:val="22"/>
                <w:lang w:eastAsia="sv-SE"/>
              </w:rPr>
              <w:t>.</w:t>
            </w:r>
          </w:p>
        </w:tc>
      </w:tr>
      <w:tr w:rsidR="00B4348B" w:rsidRPr="00B4348B" w14:paraId="1F33499F" w14:textId="77777777" w:rsidTr="005C2FAF">
        <w:tc>
          <w:tcPr>
            <w:tcW w:w="14173" w:type="dxa"/>
            <w:tcBorders>
              <w:top w:val="single" w:sz="4" w:space="0" w:color="auto"/>
              <w:left w:val="single" w:sz="4" w:space="0" w:color="auto"/>
              <w:bottom w:val="single" w:sz="4" w:space="0" w:color="auto"/>
              <w:right w:val="single" w:sz="4" w:space="0" w:color="auto"/>
            </w:tcBorders>
          </w:tcPr>
          <w:p w14:paraId="76E79F92"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4348B">
              <w:rPr>
                <w:rFonts w:ascii="Arial" w:eastAsia="Times New Roman" w:hAnsi="Arial"/>
                <w:b/>
                <w:i/>
                <w:noProof/>
                <w:sz w:val="18"/>
                <w:lang w:eastAsia="en-GB"/>
              </w:rPr>
              <w:t>measIdleValidityDuration, measReselectionValidityDuration</w:t>
            </w:r>
          </w:p>
          <w:p w14:paraId="2EE1958F"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4348B">
              <w:rPr>
                <w:rFonts w:ascii="Arial" w:eastAsia="Times New Roman" w:hAnsi="Arial"/>
                <w:bCs/>
                <w:iCs/>
                <w:noProof/>
                <w:sz w:val="18"/>
                <w:lang w:eastAsia="en-GB"/>
              </w:rPr>
              <w:t xml:space="preserve">Indicates time values for UE to determine validity of reported idle/inactive and reselection measurements as defined in TS 38.133[14]. Value </w:t>
            </w:r>
            <w:r w:rsidRPr="00B4348B">
              <w:rPr>
                <w:rFonts w:ascii="Arial" w:eastAsia="Times New Roman" w:hAnsi="Arial"/>
                <w:bCs/>
                <w:i/>
                <w:noProof/>
                <w:sz w:val="18"/>
                <w:lang w:eastAsia="en-GB"/>
              </w:rPr>
              <w:t>s5</w:t>
            </w:r>
            <w:r w:rsidRPr="00B4348B">
              <w:rPr>
                <w:rFonts w:ascii="Arial" w:eastAsia="Times New Roman" w:hAnsi="Arial"/>
                <w:bCs/>
                <w:iCs/>
                <w:noProof/>
                <w:sz w:val="18"/>
                <w:lang w:eastAsia="en-GB"/>
              </w:rPr>
              <w:t xml:space="preserve"> correspond to 5 seconds, value </w:t>
            </w:r>
            <w:r w:rsidRPr="00B4348B">
              <w:rPr>
                <w:rFonts w:ascii="Arial" w:eastAsia="Times New Roman" w:hAnsi="Arial"/>
                <w:bCs/>
                <w:i/>
                <w:noProof/>
                <w:sz w:val="18"/>
                <w:lang w:eastAsia="en-GB"/>
              </w:rPr>
              <w:t>s10</w:t>
            </w:r>
            <w:r w:rsidRPr="00B4348B">
              <w:rPr>
                <w:rFonts w:ascii="Arial" w:eastAsia="Times New Roman" w:hAnsi="Arial"/>
                <w:bCs/>
                <w:iCs/>
                <w:noProof/>
                <w:sz w:val="18"/>
                <w:lang w:eastAsia="en-GB"/>
              </w:rPr>
              <w:t xml:space="preserve"> correspond to 10 seconds and so on.</w:t>
            </w:r>
          </w:p>
        </w:tc>
      </w:tr>
      <w:tr w:rsidR="00B4348B" w:rsidRPr="00B4348B" w14:paraId="1687C333" w14:textId="77777777" w:rsidTr="005C2FAF">
        <w:tc>
          <w:tcPr>
            <w:tcW w:w="14173" w:type="dxa"/>
            <w:tcBorders>
              <w:top w:val="single" w:sz="4" w:space="0" w:color="auto"/>
              <w:left w:val="single" w:sz="4" w:space="0" w:color="auto"/>
              <w:bottom w:val="single" w:sz="4" w:space="0" w:color="auto"/>
              <w:right w:val="single" w:sz="4" w:space="0" w:color="auto"/>
            </w:tcBorders>
          </w:tcPr>
          <w:p w14:paraId="0D9C14DC"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4348B">
              <w:rPr>
                <w:rFonts w:ascii="Arial" w:eastAsia="Times New Roman" w:hAnsi="Arial"/>
                <w:b/>
                <w:i/>
                <w:noProof/>
                <w:sz w:val="18"/>
                <w:lang w:eastAsia="en-GB"/>
              </w:rPr>
              <w:t>measReselectionCarrierListNR</w:t>
            </w:r>
          </w:p>
          <w:p w14:paraId="37D8E2F6"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4348B">
              <w:rPr>
                <w:rFonts w:ascii="Arial" w:eastAsia="Times New Roman" w:hAnsi="Arial"/>
                <w:bCs/>
                <w:iCs/>
                <w:noProof/>
                <w:sz w:val="18"/>
                <w:lang w:eastAsia="en-GB"/>
              </w:rPr>
              <w:t>Indicates the NR carriers for reselection measurement reporting.</w:t>
            </w:r>
          </w:p>
        </w:tc>
      </w:tr>
      <w:tr w:rsidR="00B4348B" w:rsidRPr="00B4348B" w14:paraId="643623DE" w14:textId="77777777" w:rsidTr="005C2FAF">
        <w:tc>
          <w:tcPr>
            <w:tcW w:w="14173" w:type="dxa"/>
            <w:tcBorders>
              <w:top w:val="single" w:sz="4" w:space="0" w:color="auto"/>
              <w:left w:val="single" w:sz="4" w:space="0" w:color="auto"/>
              <w:bottom w:val="single" w:sz="4" w:space="0" w:color="auto"/>
              <w:right w:val="single" w:sz="4" w:space="0" w:color="auto"/>
            </w:tcBorders>
          </w:tcPr>
          <w:p w14:paraId="7158281B"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B4348B">
              <w:rPr>
                <w:rFonts w:ascii="Arial" w:eastAsia="Times New Roman" w:hAnsi="Arial"/>
                <w:b/>
                <w:bCs/>
                <w:i/>
                <w:iCs/>
                <w:noProof/>
                <w:sz w:val="18"/>
                <w:lang w:eastAsia="en-GB"/>
              </w:rPr>
              <w:t>measReselectionCarrierListNR-LessThan5MHz</w:t>
            </w:r>
          </w:p>
          <w:p w14:paraId="5E0796EE"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4348B">
              <w:rPr>
                <w:rFonts w:ascii="Arial" w:eastAsia="Times New Roman" w:hAnsi="Arial"/>
                <w:bCs/>
                <w:iCs/>
                <w:noProof/>
                <w:sz w:val="18"/>
                <w:lang w:eastAsia="en-GB"/>
              </w:rPr>
              <w:t xml:space="preserve">Indicates the NR carriers for reselection measurement reporting for the </w:t>
            </w:r>
            <w:r w:rsidRPr="00B4348B">
              <w:rPr>
                <w:rFonts w:ascii="Arial" w:eastAsia="Times New Roman" w:hAnsi="Arial" w:cs="Arial"/>
                <w:sz w:val="18"/>
                <w:szCs w:val="18"/>
              </w:rPr>
              <w:t>cell(s) supporting 12 PRB, 15 PRB or 20 PRB transmission bandwidth configuration as defined in TS 38.101-1 [15], TS 38.211 [16] and TS 38.213 [13]</w:t>
            </w:r>
            <w:r w:rsidRPr="00B4348B">
              <w:rPr>
                <w:rFonts w:ascii="Arial" w:eastAsia="Times New Roman" w:hAnsi="Arial"/>
                <w:bCs/>
                <w:iCs/>
                <w:noProof/>
                <w:sz w:val="18"/>
                <w:lang w:eastAsia="en-GB"/>
              </w:rPr>
              <w:t xml:space="preserve">. Total number of </w:t>
            </w:r>
            <w:r w:rsidRPr="00B4348B">
              <w:rPr>
                <w:rFonts w:ascii="Arial" w:eastAsia="Times New Roman" w:hAnsi="Arial"/>
                <w:bCs/>
                <w:i/>
                <w:noProof/>
                <w:sz w:val="18"/>
                <w:lang w:eastAsia="en-GB"/>
              </w:rPr>
              <w:t>MeasReselectionCarrierNR</w:t>
            </w:r>
            <w:r w:rsidRPr="00B4348B">
              <w:rPr>
                <w:rFonts w:ascii="Arial" w:eastAsia="Times New Roman" w:hAnsi="Arial"/>
                <w:bCs/>
                <w:iCs/>
                <w:noProof/>
                <w:sz w:val="18"/>
                <w:lang w:eastAsia="en-GB"/>
              </w:rPr>
              <w:t xml:space="preserve"> included in </w:t>
            </w:r>
            <w:r w:rsidRPr="00B4348B">
              <w:rPr>
                <w:rFonts w:ascii="Arial" w:eastAsia="Times New Roman" w:hAnsi="Arial"/>
                <w:bCs/>
                <w:i/>
                <w:noProof/>
                <w:sz w:val="18"/>
                <w:lang w:eastAsia="en-GB"/>
              </w:rPr>
              <w:t>measReselectionCarrierListNR</w:t>
            </w:r>
            <w:r w:rsidRPr="00B4348B">
              <w:rPr>
                <w:rFonts w:ascii="Arial" w:eastAsia="Times New Roman" w:hAnsi="Arial"/>
                <w:bCs/>
                <w:iCs/>
                <w:noProof/>
                <w:sz w:val="18"/>
                <w:lang w:eastAsia="en-GB"/>
              </w:rPr>
              <w:t xml:space="preserve"> and </w:t>
            </w:r>
            <w:r w:rsidRPr="00B4348B">
              <w:rPr>
                <w:rFonts w:ascii="Arial" w:eastAsia="Times New Roman" w:hAnsi="Arial"/>
                <w:bCs/>
                <w:i/>
                <w:noProof/>
                <w:sz w:val="18"/>
                <w:lang w:eastAsia="en-GB"/>
              </w:rPr>
              <w:t>measReselectionCarrierListNR-LessThan5MHz</w:t>
            </w:r>
            <w:r w:rsidRPr="00B4348B">
              <w:rPr>
                <w:rFonts w:ascii="Arial" w:eastAsia="Times New Roman" w:hAnsi="Arial"/>
                <w:bCs/>
                <w:iCs/>
                <w:noProof/>
                <w:sz w:val="18"/>
                <w:lang w:eastAsia="en-GB"/>
              </w:rPr>
              <w:t xml:space="preserve"> does not exceed </w:t>
            </w:r>
            <w:r w:rsidRPr="00B4348B">
              <w:rPr>
                <w:rFonts w:ascii="Arial" w:eastAsia="Times New Roman" w:hAnsi="Arial"/>
                <w:bCs/>
                <w:i/>
                <w:noProof/>
                <w:sz w:val="18"/>
                <w:lang w:eastAsia="en-GB"/>
              </w:rPr>
              <w:t>maxFreqIdle-r16</w:t>
            </w:r>
            <w:r w:rsidRPr="00B4348B">
              <w:rPr>
                <w:rFonts w:ascii="Arial" w:eastAsia="Times New Roman" w:hAnsi="Arial"/>
                <w:bCs/>
                <w:iCs/>
                <w:noProof/>
                <w:sz w:val="18"/>
                <w:lang w:eastAsia="en-GB"/>
              </w:rPr>
              <w:t>.</w:t>
            </w:r>
          </w:p>
        </w:tc>
      </w:tr>
      <w:tr w:rsidR="00B4348B" w:rsidRPr="00B4348B" w14:paraId="440AC9F2" w14:textId="77777777" w:rsidTr="005C2FAF">
        <w:tc>
          <w:tcPr>
            <w:tcW w:w="14173" w:type="dxa"/>
            <w:tcBorders>
              <w:top w:val="single" w:sz="4" w:space="0" w:color="auto"/>
              <w:left w:val="single" w:sz="4" w:space="0" w:color="auto"/>
              <w:bottom w:val="single" w:sz="4" w:space="0" w:color="auto"/>
              <w:right w:val="single" w:sz="4" w:space="0" w:color="auto"/>
            </w:tcBorders>
            <w:hideMark/>
          </w:tcPr>
          <w:p w14:paraId="0C0ADBB6"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4348B">
              <w:rPr>
                <w:rFonts w:ascii="Arial" w:eastAsia="Times New Roman" w:hAnsi="Arial"/>
                <w:b/>
                <w:i/>
                <w:noProof/>
                <w:sz w:val="18"/>
                <w:lang w:eastAsia="en-GB"/>
              </w:rPr>
              <w:t>nrofSS-BlocksToAverage</w:t>
            </w:r>
          </w:p>
          <w:p w14:paraId="179B835A"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bCs/>
                <w:iCs/>
                <w:noProof/>
                <w:sz w:val="18"/>
                <w:lang w:eastAsia="en-GB"/>
              </w:rPr>
            </w:pPr>
            <w:r w:rsidRPr="00B4348B">
              <w:rPr>
                <w:rFonts w:ascii="Arial" w:eastAsia="Times New Roman" w:hAnsi="Arial"/>
                <w:bCs/>
                <w:iCs/>
                <w:noProof/>
                <w:sz w:val="18"/>
                <w:lang w:eastAsia="en-GB"/>
              </w:rPr>
              <w:t>Number of SS blocks to average for cell measurement derivation.</w:t>
            </w:r>
          </w:p>
        </w:tc>
      </w:tr>
      <w:tr w:rsidR="00B4348B" w:rsidRPr="00B4348B" w14:paraId="4949171D" w14:textId="77777777" w:rsidTr="005C2FAF">
        <w:tc>
          <w:tcPr>
            <w:tcW w:w="14173" w:type="dxa"/>
            <w:tcBorders>
              <w:top w:val="single" w:sz="4" w:space="0" w:color="auto"/>
              <w:left w:val="single" w:sz="4" w:space="0" w:color="auto"/>
              <w:bottom w:val="single" w:sz="4" w:space="0" w:color="auto"/>
              <w:right w:val="single" w:sz="4" w:space="0" w:color="auto"/>
            </w:tcBorders>
            <w:hideMark/>
          </w:tcPr>
          <w:p w14:paraId="6CF20FDE"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4348B">
              <w:rPr>
                <w:rFonts w:ascii="Arial" w:eastAsia="Times New Roman" w:hAnsi="Arial"/>
                <w:b/>
                <w:i/>
                <w:noProof/>
                <w:sz w:val="18"/>
                <w:lang w:eastAsia="en-GB"/>
              </w:rPr>
              <w:lastRenderedPageBreak/>
              <w:t>qualityThreshold</w:t>
            </w:r>
          </w:p>
          <w:p w14:paraId="1D57B861"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bCs/>
                <w:iCs/>
                <w:noProof/>
                <w:sz w:val="18"/>
                <w:lang w:eastAsia="en-GB"/>
              </w:rPr>
            </w:pPr>
            <w:r w:rsidRPr="00B4348B">
              <w:rPr>
                <w:rFonts w:ascii="Arial" w:eastAsia="Times New Roman" w:hAnsi="Arial"/>
                <w:bCs/>
                <w:iCs/>
                <w:noProof/>
                <w:sz w:val="18"/>
                <w:lang w:eastAsia="en-GB"/>
              </w:rPr>
              <w:t>Indicates the quality thresholds for reporting the measured cells for idle/inactive NR measurements.</w:t>
            </w:r>
          </w:p>
        </w:tc>
      </w:tr>
      <w:tr w:rsidR="00B4348B" w:rsidRPr="00B4348B" w14:paraId="6D28A1A9" w14:textId="77777777" w:rsidTr="005C2FAF">
        <w:tc>
          <w:tcPr>
            <w:tcW w:w="14173" w:type="dxa"/>
            <w:tcBorders>
              <w:top w:val="single" w:sz="4" w:space="0" w:color="auto"/>
              <w:left w:val="single" w:sz="4" w:space="0" w:color="auto"/>
              <w:bottom w:val="single" w:sz="4" w:space="0" w:color="auto"/>
              <w:right w:val="single" w:sz="4" w:space="0" w:color="auto"/>
            </w:tcBorders>
            <w:hideMark/>
          </w:tcPr>
          <w:p w14:paraId="14087E04"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4348B">
              <w:rPr>
                <w:rFonts w:ascii="Arial" w:eastAsia="Times New Roman" w:hAnsi="Arial"/>
                <w:b/>
                <w:i/>
                <w:noProof/>
                <w:sz w:val="18"/>
                <w:lang w:eastAsia="en-GB"/>
              </w:rPr>
              <w:t>qualityThresholdEUTRA</w:t>
            </w:r>
          </w:p>
          <w:p w14:paraId="24D72810"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bCs/>
                <w:iCs/>
                <w:noProof/>
                <w:sz w:val="18"/>
                <w:lang w:eastAsia="en-GB"/>
              </w:rPr>
            </w:pPr>
            <w:r w:rsidRPr="00B4348B">
              <w:rPr>
                <w:rFonts w:ascii="Arial" w:eastAsia="Times New Roman" w:hAnsi="Arial"/>
                <w:bCs/>
                <w:iCs/>
                <w:noProof/>
                <w:sz w:val="18"/>
                <w:lang w:eastAsia="en-GB"/>
              </w:rPr>
              <w:t>Indicates the quality thresholds for reporting the measured cells for idle/inactive E-UTRA measurements.</w:t>
            </w:r>
          </w:p>
        </w:tc>
      </w:tr>
      <w:tr w:rsidR="00B4348B" w:rsidRPr="00B4348B" w14:paraId="2E78A2EE" w14:textId="77777777" w:rsidTr="005C2FAF">
        <w:tc>
          <w:tcPr>
            <w:tcW w:w="14173" w:type="dxa"/>
            <w:tcBorders>
              <w:top w:val="single" w:sz="4" w:space="0" w:color="auto"/>
              <w:left w:val="single" w:sz="4" w:space="0" w:color="auto"/>
              <w:bottom w:val="single" w:sz="4" w:space="0" w:color="auto"/>
              <w:right w:val="single" w:sz="4" w:space="0" w:color="auto"/>
            </w:tcBorders>
            <w:hideMark/>
          </w:tcPr>
          <w:p w14:paraId="4ACEC4E8"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4348B">
              <w:rPr>
                <w:rFonts w:ascii="Arial" w:eastAsia="Times New Roman" w:hAnsi="Arial"/>
                <w:b/>
                <w:i/>
                <w:noProof/>
                <w:sz w:val="18"/>
                <w:lang w:eastAsia="en-GB"/>
              </w:rPr>
              <w:t>reportQuantities</w:t>
            </w:r>
          </w:p>
          <w:p w14:paraId="7964E380"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4348B">
              <w:rPr>
                <w:rFonts w:ascii="Arial" w:eastAsia="Times New Roman" w:hAnsi="Arial"/>
                <w:sz w:val="18"/>
                <w:lang w:eastAsia="en-GB"/>
              </w:rPr>
              <w:t xml:space="preserve">Indicates which measurement quantities UE is requested to report in the idle/inactive measurement report. </w:t>
            </w:r>
          </w:p>
        </w:tc>
      </w:tr>
      <w:tr w:rsidR="00B4348B" w:rsidRPr="00B4348B" w14:paraId="65DE5465" w14:textId="77777777" w:rsidTr="005C2FAF">
        <w:tc>
          <w:tcPr>
            <w:tcW w:w="14173" w:type="dxa"/>
            <w:tcBorders>
              <w:top w:val="single" w:sz="4" w:space="0" w:color="auto"/>
              <w:left w:val="single" w:sz="4" w:space="0" w:color="auto"/>
              <w:bottom w:val="single" w:sz="4" w:space="0" w:color="auto"/>
              <w:right w:val="single" w:sz="4" w:space="0" w:color="auto"/>
            </w:tcBorders>
            <w:hideMark/>
          </w:tcPr>
          <w:p w14:paraId="650F60FF"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4348B">
              <w:rPr>
                <w:rFonts w:ascii="Arial" w:eastAsia="Times New Roman" w:hAnsi="Arial"/>
                <w:b/>
                <w:i/>
                <w:noProof/>
                <w:sz w:val="18"/>
                <w:lang w:eastAsia="en-GB"/>
              </w:rPr>
              <w:t>reportQuantitiesEUTRA</w:t>
            </w:r>
          </w:p>
          <w:p w14:paraId="1A08FCFE"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bCs/>
                <w:iCs/>
                <w:noProof/>
                <w:sz w:val="18"/>
                <w:lang w:eastAsia="en-GB"/>
              </w:rPr>
            </w:pPr>
            <w:r w:rsidRPr="00B4348B">
              <w:rPr>
                <w:rFonts w:ascii="Arial" w:eastAsia="Times New Roman" w:hAnsi="Arial"/>
                <w:bCs/>
                <w:iCs/>
                <w:noProof/>
                <w:sz w:val="18"/>
                <w:lang w:eastAsia="en-GB"/>
              </w:rPr>
              <w:t>Indicates which E-UTRA measurement quantities the UE is requested to report in the idle/inactive measurement report.</w:t>
            </w:r>
          </w:p>
        </w:tc>
      </w:tr>
      <w:tr w:rsidR="00B4348B" w:rsidRPr="00B4348B" w14:paraId="098E36ED" w14:textId="77777777" w:rsidTr="005C2FAF">
        <w:tc>
          <w:tcPr>
            <w:tcW w:w="14173" w:type="dxa"/>
            <w:tcBorders>
              <w:top w:val="single" w:sz="4" w:space="0" w:color="auto"/>
              <w:left w:val="single" w:sz="4" w:space="0" w:color="auto"/>
              <w:bottom w:val="single" w:sz="4" w:space="0" w:color="auto"/>
              <w:right w:val="single" w:sz="4" w:space="0" w:color="auto"/>
            </w:tcBorders>
            <w:hideMark/>
          </w:tcPr>
          <w:p w14:paraId="1D588268"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4348B">
              <w:rPr>
                <w:rFonts w:ascii="Arial" w:eastAsia="Times New Roman" w:hAnsi="Arial"/>
                <w:b/>
                <w:i/>
                <w:noProof/>
                <w:sz w:val="18"/>
                <w:lang w:eastAsia="en-GB"/>
              </w:rPr>
              <w:t>reportQuantityRS-Indexes</w:t>
            </w:r>
          </w:p>
          <w:p w14:paraId="678F8FD8"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bCs/>
                <w:iCs/>
                <w:noProof/>
                <w:sz w:val="18"/>
                <w:lang w:eastAsia="en-GB"/>
              </w:rPr>
            </w:pPr>
            <w:r w:rsidRPr="00B4348B">
              <w:rPr>
                <w:rFonts w:ascii="Arial" w:eastAsia="Times New Roman" w:hAnsi="Arial"/>
                <w:bCs/>
                <w:iCs/>
                <w:noProof/>
                <w:sz w:val="18"/>
                <w:lang w:eastAsia="en-GB"/>
              </w:rPr>
              <w:t>Indicates which measurement information per beam index the UE shall include in the NR idle/inactive measurement results.</w:t>
            </w:r>
          </w:p>
        </w:tc>
      </w:tr>
      <w:tr w:rsidR="00B4348B" w:rsidRPr="00B4348B" w14:paraId="7D1B5B92" w14:textId="77777777" w:rsidTr="005C2FAF">
        <w:tc>
          <w:tcPr>
            <w:tcW w:w="14173" w:type="dxa"/>
            <w:tcBorders>
              <w:top w:val="single" w:sz="4" w:space="0" w:color="auto"/>
              <w:left w:val="single" w:sz="4" w:space="0" w:color="auto"/>
              <w:bottom w:val="single" w:sz="4" w:space="0" w:color="auto"/>
              <w:right w:val="single" w:sz="4" w:space="0" w:color="auto"/>
            </w:tcBorders>
            <w:hideMark/>
          </w:tcPr>
          <w:p w14:paraId="2FDDD354"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4348B">
              <w:rPr>
                <w:rFonts w:ascii="Arial" w:eastAsia="Times New Roman" w:hAnsi="Arial"/>
                <w:b/>
                <w:i/>
                <w:noProof/>
                <w:sz w:val="18"/>
                <w:lang w:eastAsia="en-GB"/>
              </w:rPr>
              <w:t>smtc</w:t>
            </w:r>
          </w:p>
          <w:p w14:paraId="6C00FDF4"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bCs/>
                <w:iCs/>
                <w:noProof/>
                <w:sz w:val="18"/>
                <w:lang w:eastAsia="en-GB"/>
              </w:rPr>
            </w:pPr>
            <w:r w:rsidRPr="00B4348B">
              <w:rPr>
                <w:rFonts w:ascii="Arial" w:eastAsia="Times New Roman" w:hAnsi="Arial"/>
                <w:bCs/>
                <w:iCs/>
                <w:noProof/>
                <w:sz w:val="18"/>
                <w:lang w:eastAsia="en-GB"/>
              </w:rPr>
              <w:t xml:space="preserve">Indicates the measurement timing configuration for inter-frequency measurement. If this field is absent in </w:t>
            </w:r>
            <w:r w:rsidRPr="00B4348B">
              <w:rPr>
                <w:rFonts w:ascii="Arial" w:eastAsia="Times New Roman" w:hAnsi="Arial"/>
                <w:bCs/>
                <w:i/>
                <w:noProof/>
                <w:sz w:val="18"/>
                <w:lang w:eastAsia="en-GB"/>
              </w:rPr>
              <w:t>VarMeasIdleConfig</w:t>
            </w:r>
            <w:r w:rsidRPr="00B4348B">
              <w:rPr>
                <w:rFonts w:ascii="Arial" w:eastAsia="Times New Roman" w:hAnsi="Arial"/>
                <w:bCs/>
                <w:iCs/>
                <w:noProof/>
                <w:sz w:val="18"/>
                <w:lang w:eastAsia="en-GB"/>
              </w:rPr>
              <w:t>, the UE assumes that SSB periodicity is 5 ms in this frequency.</w:t>
            </w:r>
          </w:p>
        </w:tc>
      </w:tr>
      <w:tr w:rsidR="00B4348B" w:rsidRPr="00B4348B" w14:paraId="712192A8" w14:textId="77777777" w:rsidTr="005C2FAF">
        <w:tc>
          <w:tcPr>
            <w:tcW w:w="14173" w:type="dxa"/>
            <w:tcBorders>
              <w:top w:val="single" w:sz="4" w:space="0" w:color="auto"/>
              <w:left w:val="single" w:sz="4" w:space="0" w:color="auto"/>
              <w:bottom w:val="single" w:sz="4" w:space="0" w:color="auto"/>
              <w:right w:val="single" w:sz="4" w:space="0" w:color="auto"/>
            </w:tcBorders>
            <w:hideMark/>
          </w:tcPr>
          <w:p w14:paraId="1D94D977"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4348B">
              <w:rPr>
                <w:rFonts w:ascii="Arial" w:eastAsia="Times New Roman" w:hAnsi="Arial"/>
                <w:b/>
                <w:i/>
                <w:noProof/>
                <w:sz w:val="18"/>
                <w:lang w:eastAsia="en-GB"/>
              </w:rPr>
              <w:t>ssbSubcarrierSpacing</w:t>
            </w:r>
          </w:p>
          <w:p w14:paraId="72677395"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bCs/>
                <w:iCs/>
                <w:noProof/>
                <w:sz w:val="18"/>
                <w:lang w:eastAsia="en-GB"/>
              </w:rPr>
            </w:pPr>
            <w:r w:rsidRPr="00B4348B">
              <w:rPr>
                <w:rFonts w:ascii="Arial" w:eastAsia="Times New Roman" w:hAnsi="Arial"/>
                <w:bCs/>
                <w:iCs/>
                <w:noProof/>
                <w:sz w:val="18"/>
                <w:lang w:eastAsia="en-GB"/>
              </w:rPr>
              <w:t>Indicates subcarrier spacing of SSB.</w:t>
            </w:r>
          </w:p>
          <w:p w14:paraId="05CA14AB"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bCs/>
                <w:iCs/>
                <w:noProof/>
                <w:sz w:val="18"/>
                <w:lang w:eastAsia="en-GB"/>
              </w:rPr>
            </w:pPr>
            <w:r w:rsidRPr="00B4348B">
              <w:rPr>
                <w:rFonts w:ascii="Arial" w:eastAsia="Times New Roman" w:hAnsi="Arial"/>
                <w:bCs/>
                <w:iCs/>
                <w:noProof/>
                <w:sz w:val="18"/>
                <w:lang w:eastAsia="en-GB"/>
              </w:rPr>
              <w:t>Only the following values are applicable depending on the used frequency:</w:t>
            </w:r>
          </w:p>
          <w:p w14:paraId="34878936"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bCs/>
                <w:iCs/>
                <w:noProof/>
                <w:sz w:val="18"/>
                <w:lang w:eastAsia="en-GB"/>
              </w:rPr>
            </w:pPr>
            <w:r w:rsidRPr="00B4348B">
              <w:rPr>
                <w:rFonts w:ascii="Arial" w:eastAsia="Times New Roman" w:hAnsi="Arial"/>
                <w:bCs/>
                <w:iCs/>
                <w:noProof/>
                <w:sz w:val="18"/>
                <w:lang w:eastAsia="en-GB"/>
              </w:rPr>
              <w:t>FR1:    15 or 30 kHz</w:t>
            </w:r>
          </w:p>
          <w:p w14:paraId="4EA7B315"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bCs/>
                <w:iCs/>
                <w:noProof/>
                <w:sz w:val="18"/>
                <w:lang w:eastAsia="en-GB"/>
              </w:rPr>
            </w:pPr>
            <w:r w:rsidRPr="00B4348B">
              <w:rPr>
                <w:rFonts w:ascii="Arial" w:eastAsia="Times New Roman" w:hAnsi="Arial"/>
                <w:bCs/>
                <w:iCs/>
                <w:noProof/>
                <w:sz w:val="18"/>
                <w:lang w:eastAsia="en-GB"/>
              </w:rPr>
              <w:t>FR2-1:  120 or 240 kHz</w:t>
            </w:r>
          </w:p>
          <w:p w14:paraId="128E1E00"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bCs/>
                <w:iCs/>
                <w:noProof/>
                <w:sz w:val="18"/>
                <w:lang w:eastAsia="en-GB"/>
              </w:rPr>
            </w:pPr>
            <w:r w:rsidRPr="00B4348B">
              <w:rPr>
                <w:rFonts w:ascii="Arial" w:eastAsia="Times New Roman" w:hAnsi="Arial"/>
                <w:bCs/>
                <w:iCs/>
                <w:noProof/>
                <w:sz w:val="18"/>
                <w:lang w:eastAsia="en-GB"/>
              </w:rPr>
              <w:t>FR2-2:  120, 480, or 960 kHz</w:t>
            </w:r>
          </w:p>
        </w:tc>
      </w:tr>
      <w:tr w:rsidR="00B4348B" w:rsidRPr="00B4348B" w14:paraId="572CE867" w14:textId="77777777" w:rsidTr="005C2FAF">
        <w:tc>
          <w:tcPr>
            <w:tcW w:w="14173" w:type="dxa"/>
            <w:tcBorders>
              <w:top w:val="single" w:sz="4" w:space="0" w:color="auto"/>
              <w:left w:val="single" w:sz="4" w:space="0" w:color="auto"/>
              <w:bottom w:val="single" w:sz="4" w:space="0" w:color="auto"/>
              <w:right w:val="single" w:sz="4" w:space="0" w:color="auto"/>
            </w:tcBorders>
            <w:hideMark/>
          </w:tcPr>
          <w:p w14:paraId="30041AC3"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4348B">
              <w:rPr>
                <w:rFonts w:ascii="Arial" w:eastAsia="Times New Roman" w:hAnsi="Arial"/>
                <w:b/>
                <w:i/>
                <w:noProof/>
                <w:sz w:val="18"/>
                <w:lang w:eastAsia="en-GB"/>
              </w:rPr>
              <w:t>ssb-ToMeasure</w:t>
            </w:r>
          </w:p>
          <w:p w14:paraId="28837BB0"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bCs/>
                <w:iCs/>
                <w:noProof/>
                <w:sz w:val="18"/>
                <w:lang w:eastAsia="en-GB"/>
              </w:rPr>
            </w:pPr>
            <w:r w:rsidRPr="00B4348B">
              <w:rPr>
                <w:rFonts w:ascii="Arial" w:eastAsia="Times New Roman" w:hAnsi="Arial"/>
                <w:bCs/>
                <w:iCs/>
                <w:noProof/>
                <w:sz w:val="18"/>
                <w:lang w:eastAsia="en-GB"/>
              </w:rPr>
              <w:t xml:space="preserve">The set of SS blocks to be measured within the SMTC measurement duration (see TS 38.215 [9]). When the field is absent in </w:t>
            </w:r>
            <w:r w:rsidRPr="00B4348B">
              <w:rPr>
                <w:rFonts w:ascii="Arial" w:eastAsia="Times New Roman" w:hAnsi="Arial"/>
                <w:bCs/>
                <w:i/>
                <w:noProof/>
                <w:sz w:val="18"/>
                <w:lang w:eastAsia="en-GB"/>
              </w:rPr>
              <w:t>VarMeasIdleConfig</w:t>
            </w:r>
            <w:r w:rsidRPr="00B4348B">
              <w:rPr>
                <w:rFonts w:ascii="Arial" w:eastAsia="Times New Roman" w:hAnsi="Arial"/>
                <w:bCs/>
                <w:iCs/>
                <w:noProof/>
                <w:sz w:val="18"/>
                <w:lang w:eastAsia="en-GB"/>
              </w:rPr>
              <w:t>, the UE measures on all SS-blocks.</w:t>
            </w:r>
          </w:p>
        </w:tc>
      </w:tr>
      <w:tr w:rsidR="00B4348B" w:rsidRPr="00B4348B" w14:paraId="3F70AE79" w14:textId="77777777" w:rsidTr="005C2FAF">
        <w:tc>
          <w:tcPr>
            <w:tcW w:w="14173" w:type="dxa"/>
            <w:tcBorders>
              <w:top w:val="single" w:sz="4" w:space="0" w:color="auto"/>
              <w:left w:val="single" w:sz="4" w:space="0" w:color="auto"/>
              <w:bottom w:val="single" w:sz="4" w:space="0" w:color="auto"/>
              <w:right w:val="single" w:sz="4" w:space="0" w:color="auto"/>
            </w:tcBorders>
            <w:hideMark/>
          </w:tcPr>
          <w:p w14:paraId="70DC8C9C"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4348B">
              <w:rPr>
                <w:rFonts w:ascii="Arial" w:eastAsia="Times New Roman" w:hAnsi="Arial"/>
                <w:b/>
                <w:i/>
                <w:noProof/>
                <w:sz w:val="18"/>
                <w:lang w:eastAsia="en-GB"/>
              </w:rPr>
              <w:t>ss-RSSI-Measurement</w:t>
            </w:r>
          </w:p>
          <w:p w14:paraId="580B2AAA"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bCs/>
                <w:iCs/>
                <w:noProof/>
                <w:sz w:val="18"/>
                <w:lang w:eastAsia="en-GB"/>
              </w:rPr>
            </w:pPr>
            <w:r w:rsidRPr="00B4348B">
              <w:rPr>
                <w:rFonts w:ascii="Arial" w:eastAsia="Times New Roman" w:hAnsi="Arial"/>
                <w:bCs/>
                <w:iCs/>
                <w:noProof/>
                <w:sz w:val="18"/>
                <w:lang w:eastAsia="en-GB"/>
              </w:rPr>
              <w:t xml:space="preserve">Indicates the SSB-based RSSI measurement configuration. If the field is absent in </w:t>
            </w:r>
            <w:r w:rsidRPr="00B4348B">
              <w:rPr>
                <w:rFonts w:ascii="Arial" w:eastAsia="Times New Roman" w:hAnsi="Arial"/>
                <w:bCs/>
                <w:i/>
                <w:noProof/>
                <w:sz w:val="18"/>
                <w:lang w:eastAsia="en-GB"/>
              </w:rPr>
              <w:t>VarMeasIdleConfig</w:t>
            </w:r>
            <w:r w:rsidRPr="00B4348B">
              <w:rPr>
                <w:rFonts w:ascii="Arial" w:eastAsia="Times New Roman" w:hAnsi="Arial"/>
                <w:bCs/>
                <w:iCs/>
                <w:noProof/>
                <w:sz w:val="18"/>
                <w:lang w:eastAsia="en-GB"/>
              </w:rPr>
              <w:t>, the UE behaviour is defined in TS 38.215 [89], clause 5.1.3.</w:t>
            </w:r>
          </w:p>
        </w:tc>
      </w:tr>
      <w:tr w:rsidR="00B4348B" w:rsidRPr="00B4348B" w14:paraId="4852B2E8" w14:textId="77777777" w:rsidTr="005C2FAF">
        <w:tc>
          <w:tcPr>
            <w:tcW w:w="14173" w:type="dxa"/>
            <w:tcBorders>
              <w:top w:val="single" w:sz="4" w:space="0" w:color="auto"/>
              <w:left w:val="single" w:sz="4" w:space="0" w:color="auto"/>
              <w:bottom w:val="single" w:sz="4" w:space="0" w:color="auto"/>
              <w:right w:val="single" w:sz="4" w:space="0" w:color="auto"/>
            </w:tcBorders>
            <w:hideMark/>
          </w:tcPr>
          <w:p w14:paraId="60E23551"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b/>
                <w:i/>
                <w:iCs/>
                <w:sz w:val="18"/>
                <w:szCs w:val="22"/>
                <w:lang w:eastAsia="en-GB"/>
              </w:rPr>
            </w:pPr>
            <w:r w:rsidRPr="00B4348B">
              <w:rPr>
                <w:rFonts w:ascii="Arial" w:eastAsia="Times New Roman" w:hAnsi="Arial"/>
                <w:b/>
                <w:i/>
                <w:iCs/>
                <w:sz w:val="18"/>
                <w:szCs w:val="22"/>
                <w:lang w:eastAsia="en-GB"/>
              </w:rPr>
              <w:t>validityAreaList</w:t>
            </w:r>
          </w:p>
          <w:p w14:paraId="61244AB4"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b/>
                <w:i/>
                <w:iCs/>
                <w:sz w:val="18"/>
                <w:szCs w:val="22"/>
                <w:lang w:eastAsia="en-GB"/>
              </w:rPr>
            </w:pPr>
            <w:r w:rsidRPr="00B4348B">
              <w:rPr>
                <w:rFonts w:ascii="Arial" w:eastAsia="Times New Roman" w:hAnsi="Arial"/>
                <w:noProof/>
                <w:sz w:val="18"/>
                <w:lang w:eastAsia="en-GB"/>
              </w:rPr>
              <w:t xml:space="preserve">Indicates the list of frequencies and optionally, for each frequency, a list of cells within which the UE is required to perform measurements while in RRC_IDLE and RRC_INACTIVE. </w:t>
            </w:r>
          </w:p>
        </w:tc>
      </w:tr>
    </w:tbl>
    <w:p w14:paraId="27A64E1E" w14:textId="77777777" w:rsidR="00B4348B" w:rsidRPr="00B4348B" w:rsidRDefault="00B4348B" w:rsidP="00B4348B">
      <w:pPr>
        <w:overflowPunct w:val="0"/>
        <w:autoSpaceDE w:val="0"/>
        <w:autoSpaceDN w:val="0"/>
        <w:adjustRightInd w:val="0"/>
        <w:textAlignment w:val="baseline"/>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4348B" w:rsidRPr="00B4348B" w14:paraId="722AEC6D" w14:textId="77777777" w:rsidTr="005C2FAF">
        <w:tc>
          <w:tcPr>
            <w:tcW w:w="4027" w:type="dxa"/>
            <w:tcBorders>
              <w:top w:val="single" w:sz="4" w:space="0" w:color="auto"/>
              <w:left w:val="single" w:sz="4" w:space="0" w:color="auto"/>
              <w:bottom w:val="single" w:sz="4" w:space="0" w:color="auto"/>
              <w:right w:val="single" w:sz="4" w:space="0" w:color="auto"/>
            </w:tcBorders>
            <w:hideMark/>
          </w:tcPr>
          <w:p w14:paraId="320F9497" w14:textId="77777777" w:rsidR="00B4348B" w:rsidRPr="00B4348B" w:rsidRDefault="00B4348B" w:rsidP="00B4348B">
            <w:pPr>
              <w:keepNext/>
              <w:keepLines/>
              <w:overflowPunct w:val="0"/>
              <w:autoSpaceDE w:val="0"/>
              <w:autoSpaceDN w:val="0"/>
              <w:adjustRightInd w:val="0"/>
              <w:spacing w:after="0"/>
              <w:jc w:val="center"/>
              <w:textAlignment w:val="baseline"/>
              <w:rPr>
                <w:rFonts w:ascii="Arial" w:eastAsia="Times New Roman" w:hAnsi="Arial"/>
                <w:b/>
                <w:sz w:val="18"/>
                <w:szCs w:val="22"/>
              </w:rPr>
            </w:pPr>
            <w:r w:rsidRPr="00B4348B">
              <w:rPr>
                <w:rFonts w:ascii="Arial" w:eastAsia="Times New Roman" w:hAnsi="Arial"/>
                <w:b/>
                <w:sz w:val="18"/>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AC42778" w14:textId="77777777" w:rsidR="00B4348B" w:rsidRPr="00B4348B" w:rsidRDefault="00B4348B" w:rsidP="00B4348B">
            <w:pPr>
              <w:keepNext/>
              <w:keepLines/>
              <w:overflowPunct w:val="0"/>
              <w:autoSpaceDE w:val="0"/>
              <w:autoSpaceDN w:val="0"/>
              <w:adjustRightInd w:val="0"/>
              <w:spacing w:after="0"/>
              <w:jc w:val="center"/>
              <w:textAlignment w:val="baseline"/>
              <w:rPr>
                <w:rFonts w:ascii="Arial" w:eastAsia="Times New Roman" w:hAnsi="Arial"/>
                <w:b/>
                <w:sz w:val="18"/>
                <w:szCs w:val="22"/>
              </w:rPr>
            </w:pPr>
            <w:r w:rsidRPr="00B4348B">
              <w:rPr>
                <w:rFonts w:ascii="Arial" w:eastAsia="Times New Roman" w:hAnsi="Arial"/>
                <w:b/>
                <w:sz w:val="18"/>
                <w:szCs w:val="22"/>
              </w:rPr>
              <w:t>Explanation</w:t>
            </w:r>
          </w:p>
        </w:tc>
      </w:tr>
      <w:tr w:rsidR="00B4348B" w:rsidRPr="00B4348B" w14:paraId="48432F93" w14:textId="77777777" w:rsidTr="005C2FAF">
        <w:tc>
          <w:tcPr>
            <w:tcW w:w="4027" w:type="dxa"/>
            <w:tcBorders>
              <w:top w:val="single" w:sz="4" w:space="0" w:color="auto"/>
              <w:left w:val="single" w:sz="4" w:space="0" w:color="auto"/>
              <w:bottom w:val="single" w:sz="4" w:space="0" w:color="auto"/>
              <w:right w:val="single" w:sz="4" w:space="0" w:color="auto"/>
            </w:tcBorders>
            <w:hideMark/>
          </w:tcPr>
          <w:p w14:paraId="73BCF686" w14:textId="7777777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i/>
                <w:sz w:val="18"/>
                <w:szCs w:val="22"/>
              </w:rPr>
            </w:pPr>
            <w:r w:rsidRPr="00B4348B">
              <w:rPr>
                <w:rFonts w:ascii="Arial" w:eastAsia="Times New Roman" w:hAnsi="Arial"/>
                <w:i/>
                <w:sz w:val="18"/>
                <w:szCs w:val="22"/>
              </w:rPr>
              <w:t>LessThan5MHz</w:t>
            </w:r>
          </w:p>
        </w:tc>
        <w:tc>
          <w:tcPr>
            <w:tcW w:w="10146" w:type="dxa"/>
            <w:tcBorders>
              <w:top w:val="single" w:sz="4" w:space="0" w:color="auto"/>
              <w:left w:val="single" w:sz="4" w:space="0" w:color="auto"/>
              <w:bottom w:val="single" w:sz="4" w:space="0" w:color="auto"/>
              <w:right w:val="single" w:sz="4" w:space="0" w:color="auto"/>
            </w:tcBorders>
            <w:hideMark/>
          </w:tcPr>
          <w:p w14:paraId="334A664C" w14:textId="332EA807" w:rsidR="00B4348B" w:rsidRPr="00B4348B" w:rsidRDefault="00B4348B" w:rsidP="00B4348B">
            <w:pPr>
              <w:keepNext/>
              <w:keepLines/>
              <w:overflowPunct w:val="0"/>
              <w:autoSpaceDE w:val="0"/>
              <w:autoSpaceDN w:val="0"/>
              <w:adjustRightInd w:val="0"/>
              <w:spacing w:after="0"/>
              <w:textAlignment w:val="baseline"/>
              <w:rPr>
                <w:rFonts w:ascii="Arial" w:eastAsia="Times New Roman" w:hAnsi="Arial"/>
                <w:sz w:val="18"/>
                <w:szCs w:val="22"/>
              </w:rPr>
            </w:pPr>
            <w:r w:rsidRPr="00B4348B">
              <w:rPr>
                <w:rFonts w:ascii="Arial" w:eastAsia="Times New Roman" w:hAnsi="Arial"/>
                <w:sz w:val="18"/>
                <w:szCs w:val="22"/>
              </w:rPr>
              <w:t xml:space="preserve">The field is mandatory present if the </w:t>
            </w:r>
            <w:r w:rsidRPr="00B4348B">
              <w:rPr>
                <w:rFonts w:ascii="Arial" w:eastAsia="Times New Roman" w:hAnsi="Arial"/>
                <w:i/>
                <w:iCs/>
                <w:sz w:val="18"/>
                <w:lang w:eastAsia="zh-CN"/>
              </w:rPr>
              <w:t>carrierBandwidth</w:t>
            </w:r>
            <w:r w:rsidRPr="00B4348B">
              <w:rPr>
                <w:rFonts w:ascii="Arial" w:eastAsia="Times New Roman" w:hAnsi="Arial"/>
                <w:sz w:val="18"/>
                <w:lang w:eastAsia="zh-CN"/>
              </w:rPr>
              <w:t xml:space="preserve"> in SIB1 indicates UL or DL transmission bandwidth </w:t>
            </w:r>
            <w:r w:rsidRPr="00B4348B">
              <w:rPr>
                <w:rFonts w:ascii="Arial" w:eastAsia="Times New Roman" w:hAnsi="Arial"/>
                <w:sz w:val="18"/>
                <w:szCs w:val="22"/>
              </w:rPr>
              <w:t xml:space="preserve">other than 15 PRB and the corresponding neighbour cell(s) support(s) 12 PRB, 15 PRB or 20 PRB transmission bandwidth configuration as defined in TS 38.101-1 [15], TS 38.211 [16] and TS 38.213 [13]. Otherwise, the field is optional, Need </w:t>
            </w:r>
            <w:del w:id="36" w:author="vivo" w:date="2024-09-27T18:36:00Z">
              <w:r w:rsidRPr="00B4348B" w:rsidDel="00B4348B">
                <w:rPr>
                  <w:rFonts w:ascii="Arial" w:eastAsia="Times New Roman" w:hAnsi="Arial"/>
                  <w:sz w:val="18"/>
                  <w:szCs w:val="22"/>
                </w:rPr>
                <w:delText>S</w:delText>
              </w:r>
            </w:del>
            <w:ins w:id="37" w:author="vivo" w:date="2024-09-27T18:36:00Z">
              <w:r>
                <w:rPr>
                  <w:rFonts w:ascii="Arial" w:eastAsia="Times New Roman" w:hAnsi="Arial"/>
                  <w:sz w:val="18"/>
                  <w:szCs w:val="22"/>
                </w:rPr>
                <w:t>R</w:t>
              </w:r>
            </w:ins>
            <w:r w:rsidRPr="00B4348B">
              <w:rPr>
                <w:rFonts w:ascii="Arial" w:eastAsia="Times New Roman" w:hAnsi="Arial"/>
                <w:sz w:val="18"/>
                <w:szCs w:val="22"/>
              </w:rPr>
              <w:t>.</w:t>
            </w:r>
          </w:p>
        </w:tc>
      </w:tr>
    </w:tbl>
    <w:p w14:paraId="096F8F44" w14:textId="1ECAE996" w:rsidR="00CF6F02" w:rsidRDefault="00CF6F02" w:rsidP="00CF6F02">
      <w:pPr>
        <w:pBdr>
          <w:top w:val="single" w:sz="4" w:space="1" w:color="auto"/>
          <w:left w:val="single" w:sz="4" w:space="4" w:color="auto"/>
          <w:bottom w:val="single" w:sz="4" w:space="1" w:color="auto"/>
          <w:right w:val="single" w:sz="4" w:space="4" w:color="auto"/>
        </w:pBdr>
        <w:shd w:val="clear" w:color="auto" w:fill="FFF2CC"/>
        <w:jc w:val="center"/>
        <w:rPr>
          <w:rFonts w:eastAsia="DotumChe"/>
          <w:sz w:val="24"/>
        </w:rPr>
      </w:pPr>
      <w:r>
        <w:rPr>
          <w:rFonts w:eastAsia="DotumChe"/>
          <w:sz w:val="24"/>
        </w:rPr>
        <w:t>End of change</w:t>
      </w:r>
      <w:bookmarkEnd w:id="3"/>
      <w:bookmarkEnd w:id="20"/>
      <w:bookmarkEnd w:id="21"/>
      <w:bookmarkEnd w:id="22"/>
      <w:bookmarkEnd w:id="23"/>
      <w:bookmarkEnd w:id="24"/>
      <w:bookmarkEnd w:id="25"/>
      <w:bookmarkEnd w:id="26"/>
      <w:bookmarkEnd w:id="27"/>
      <w:bookmarkEnd w:id="28"/>
      <w:bookmarkEnd w:id="29"/>
    </w:p>
    <w:sectPr w:rsidR="00CF6F02" w:rsidSect="00B4348B">
      <w:footnotePr>
        <w:numRestart w:val="eachSect"/>
      </w:footnotePr>
      <w:pgSz w:w="16840" w:h="11907" w:orient="landscape"/>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95D8DB" w14:textId="77777777" w:rsidR="00AB5DA8" w:rsidRDefault="00AB5DA8">
      <w:pPr>
        <w:spacing w:after="0"/>
      </w:pPr>
      <w:r>
        <w:separator/>
      </w:r>
    </w:p>
  </w:endnote>
  <w:endnote w:type="continuationSeparator" w:id="0">
    <w:p w14:paraId="534081C7" w14:textId="77777777" w:rsidR="00AB5DA8" w:rsidRDefault="00AB5D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Dotum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C2CCA6" w14:textId="77777777" w:rsidR="00AB5DA8" w:rsidRDefault="00AB5DA8">
      <w:pPr>
        <w:spacing w:after="0"/>
      </w:pPr>
      <w:r>
        <w:separator/>
      </w:r>
    </w:p>
  </w:footnote>
  <w:footnote w:type="continuationSeparator" w:id="0">
    <w:p w14:paraId="0213428C" w14:textId="77777777" w:rsidR="00AB5DA8" w:rsidRDefault="00AB5DA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51873"/>
    <w:multiLevelType w:val="hybridMultilevel"/>
    <w:tmpl w:val="A176B390"/>
    <w:lvl w:ilvl="0" w:tplc="1346C6DC">
      <w:start w:val="1"/>
      <w:numFmt w:val="decimal"/>
      <w:lvlText w:val="%1&gt;"/>
      <w:lvlJc w:val="left"/>
      <w:pPr>
        <w:ind w:left="1305" w:hanging="405"/>
      </w:pPr>
      <w:rPr>
        <w:rFonts w:hint="default"/>
      </w:rPr>
    </w:lvl>
    <w:lvl w:ilvl="1" w:tplc="04090019" w:tentative="1">
      <w:start w:val="1"/>
      <w:numFmt w:val="lowerLetter"/>
      <w:lvlText w:val="%2)"/>
      <w:lvlJc w:val="left"/>
      <w:pPr>
        <w:ind w:left="1780" w:hanging="440"/>
      </w:pPr>
    </w:lvl>
    <w:lvl w:ilvl="2" w:tplc="0409001B" w:tentative="1">
      <w:start w:val="1"/>
      <w:numFmt w:val="lowerRoman"/>
      <w:lvlText w:val="%3."/>
      <w:lvlJc w:val="right"/>
      <w:pPr>
        <w:ind w:left="2220" w:hanging="440"/>
      </w:pPr>
    </w:lvl>
    <w:lvl w:ilvl="3" w:tplc="0409000F" w:tentative="1">
      <w:start w:val="1"/>
      <w:numFmt w:val="decimal"/>
      <w:lvlText w:val="%4."/>
      <w:lvlJc w:val="left"/>
      <w:pPr>
        <w:ind w:left="2660" w:hanging="440"/>
      </w:pPr>
    </w:lvl>
    <w:lvl w:ilvl="4" w:tplc="04090019" w:tentative="1">
      <w:start w:val="1"/>
      <w:numFmt w:val="lowerLetter"/>
      <w:lvlText w:val="%5)"/>
      <w:lvlJc w:val="left"/>
      <w:pPr>
        <w:ind w:left="3100" w:hanging="440"/>
      </w:pPr>
    </w:lvl>
    <w:lvl w:ilvl="5" w:tplc="0409001B" w:tentative="1">
      <w:start w:val="1"/>
      <w:numFmt w:val="lowerRoman"/>
      <w:lvlText w:val="%6."/>
      <w:lvlJc w:val="right"/>
      <w:pPr>
        <w:ind w:left="3540" w:hanging="440"/>
      </w:pPr>
    </w:lvl>
    <w:lvl w:ilvl="6" w:tplc="0409000F" w:tentative="1">
      <w:start w:val="1"/>
      <w:numFmt w:val="decimal"/>
      <w:lvlText w:val="%7."/>
      <w:lvlJc w:val="left"/>
      <w:pPr>
        <w:ind w:left="3980" w:hanging="440"/>
      </w:pPr>
    </w:lvl>
    <w:lvl w:ilvl="7" w:tplc="04090019" w:tentative="1">
      <w:start w:val="1"/>
      <w:numFmt w:val="lowerLetter"/>
      <w:lvlText w:val="%8)"/>
      <w:lvlJc w:val="left"/>
      <w:pPr>
        <w:ind w:left="4420" w:hanging="440"/>
      </w:pPr>
    </w:lvl>
    <w:lvl w:ilvl="8" w:tplc="0409001B" w:tentative="1">
      <w:start w:val="1"/>
      <w:numFmt w:val="lowerRoman"/>
      <w:lvlText w:val="%9."/>
      <w:lvlJc w:val="right"/>
      <w:pPr>
        <w:ind w:left="4860" w:hanging="440"/>
      </w:pPr>
    </w:lvl>
  </w:abstractNum>
  <w:abstractNum w:abstractNumId="1" w15:restartNumberingAfterBreak="0">
    <w:nsid w:val="03B278AD"/>
    <w:multiLevelType w:val="hybridMultilevel"/>
    <w:tmpl w:val="2BAA64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5985588"/>
    <w:multiLevelType w:val="hybridMultilevel"/>
    <w:tmpl w:val="3A1A8434"/>
    <w:lvl w:ilvl="0" w:tplc="BC6C16CE">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B02527A"/>
    <w:multiLevelType w:val="multilevel"/>
    <w:tmpl w:val="4B02527A"/>
    <w:lvl w:ilvl="0">
      <w:start w:val="1"/>
      <w:numFmt w:val="decimal"/>
      <w:lvlText w:val="%1."/>
      <w:lvlJc w:val="left"/>
      <w:pPr>
        <w:ind w:left="360" w:hanging="360"/>
      </w:pPr>
      <w:rPr>
        <w:rFonts w:eastAsia="等线"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 w15:restartNumberingAfterBreak="0">
    <w:nsid w:val="54CE17B6"/>
    <w:multiLevelType w:val="hybridMultilevel"/>
    <w:tmpl w:val="52D67010"/>
    <w:lvl w:ilvl="0" w:tplc="DDDCF59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796A289E"/>
    <w:multiLevelType w:val="multilevel"/>
    <w:tmpl w:val="796A289E"/>
    <w:lvl w:ilvl="0">
      <w:start w:val="1"/>
      <w:numFmt w:val="decimal"/>
      <w:lvlText w:val="%1."/>
      <w:lvlJc w:val="left"/>
      <w:pPr>
        <w:ind w:left="670" w:hanging="465"/>
      </w:pPr>
      <w:rPr>
        <w:rFonts w:hint="default"/>
      </w:rPr>
    </w:lvl>
    <w:lvl w:ilvl="1">
      <w:start w:val="1"/>
      <w:numFmt w:val="lowerLetter"/>
      <w:lvlText w:val="%2)"/>
      <w:lvlJc w:val="left"/>
      <w:pPr>
        <w:ind w:left="1045" w:hanging="420"/>
      </w:pPr>
    </w:lvl>
    <w:lvl w:ilvl="2">
      <w:start w:val="1"/>
      <w:numFmt w:val="lowerRoman"/>
      <w:lvlText w:val="%3."/>
      <w:lvlJc w:val="right"/>
      <w:pPr>
        <w:ind w:left="1465" w:hanging="420"/>
      </w:pPr>
    </w:lvl>
    <w:lvl w:ilvl="3">
      <w:start w:val="1"/>
      <w:numFmt w:val="decimal"/>
      <w:lvlText w:val="%4."/>
      <w:lvlJc w:val="left"/>
      <w:pPr>
        <w:ind w:left="1885" w:hanging="420"/>
      </w:pPr>
    </w:lvl>
    <w:lvl w:ilvl="4">
      <w:start w:val="1"/>
      <w:numFmt w:val="lowerLetter"/>
      <w:lvlText w:val="%5)"/>
      <w:lvlJc w:val="left"/>
      <w:pPr>
        <w:ind w:left="2305" w:hanging="420"/>
      </w:pPr>
    </w:lvl>
    <w:lvl w:ilvl="5">
      <w:start w:val="1"/>
      <w:numFmt w:val="lowerRoman"/>
      <w:lvlText w:val="%6."/>
      <w:lvlJc w:val="right"/>
      <w:pPr>
        <w:ind w:left="2725" w:hanging="420"/>
      </w:pPr>
    </w:lvl>
    <w:lvl w:ilvl="6">
      <w:start w:val="1"/>
      <w:numFmt w:val="decimal"/>
      <w:lvlText w:val="%7."/>
      <w:lvlJc w:val="left"/>
      <w:pPr>
        <w:ind w:left="3145" w:hanging="420"/>
      </w:pPr>
    </w:lvl>
    <w:lvl w:ilvl="7">
      <w:start w:val="1"/>
      <w:numFmt w:val="lowerLetter"/>
      <w:lvlText w:val="%8)"/>
      <w:lvlJc w:val="left"/>
      <w:pPr>
        <w:ind w:left="3565" w:hanging="420"/>
      </w:pPr>
    </w:lvl>
    <w:lvl w:ilvl="8">
      <w:start w:val="1"/>
      <w:numFmt w:val="lowerRoman"/>
      <w:lvlText w:val="%9."/>
      <w:lvlJc w:val="right"/>
      <w:pPr>
        <w:ind w:left="3985" w:hanging="420"/>
      </w:pPr>
    </w:lvl>
  </w:abstractNum>
  <w:abstractNum w:abstractNumId="7"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7"/>
  </w:num>
  <w:num w:numId="2">
    <w:abstractNumId w:val="5"/>
  </w:num>
  <w:num w:numId="3">
    <w:abstractNumId w:val="3"/>
  </w:num>
  <w:num w:numId="4">
    <w:abstractNumId w:val="6"/>
  </w:num>
  <w:num w:numId="5">
    <w:abstractNumId w:val="4"/>
  </w:num>
  <w:num w:numId="6">
    <w:abstractNumId w:val="0"/>
  </w:num>
  <w:num w:numId="7">
    <w:abstractNumId w:val="1"/>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MTM3NLS0MDM0NDY2MLJQ0lEKTi0uzszPAymwNK4FAIyvSgItAAAA"/>
  </w:docVars>
  <w:rsids>
    <w:rsidRoot w:val="00022E4A"/>
    <w:rsid w:val="00000032"/>
    <w:rsid w:val="00000CE2"/>
    <w:rsid w:val="0000126F"/>
    <w:rsid w:val="000020E2"/>
    <w:rsid w:val="00003405"/>
    <w:rsid w:val="000040BE"/>
    <w:rsid w:val="0000627D"/>
    <w:rsid w:val="000065EA"/>
    <w:rsid w:val="000072CB"/>
    <w:rsid w:val="00007E16"/>
    <w:rsid w:val="0001165F"/>
    <w:rsid w:val="00011F70"/>
    <w:rsid w:val="00012334"/>
    <w:rsid w:val="000132C5"/>
    <w:rsid w:val="00013514"/>
    <w:rsid w:val="000135A7"/>
    <w:rsid w:val="000139C4"/>
    <w:rsid w:val="00014356"/>
    <w:rsid w:val="00015C12"/>
    <w:rsid w:val="000176EC"/>
    <w:rsid w:val="00017A20"/>
    <w:rsid w:val="000218C9"/>
    <w:rsid w:val="00021C6E"/>
    <w:rsid w:val="00022E4A"/>
    <w:rsid w:val="00022FD2"/>
    <w:rsid w:val="000247A9"/>
    <w:rsid w:val="00024AAB"/>
    <w:rsid w:val="00027EA3"/>
    <w:rsid w:val="00032183"/>
    <w:rsid w:val="00034303"/>
    <w:rsid w:val="000359A4"/>
    <w:rsid w:val="000405E7"/>
    <w:rsid w:val="0004067A"/>
    <w:rsid w:val="00040C16"/>
    <w:rsid w:val="00041C5F"/>
    <w:rsid w:val="00042128"/>
    <w:rsid w:val="00042575"/>
    <w:rsid w:val="00043CFC"/>
    <w:rsid w:val="00043F25"/>
    <w:rsid w:val="00044E91"/>
    <w:rsid w:val="000454F6"/>
    <w:rsid w:val="00045727"/>
    <w:rsid w:val="000459B9"/>
    <w:rsid w:val="00046149"/>
    <w:rsid w:val="000461E9"/>
    <w:rsid w:val="00046530"/>
    <w:rsid w:val="000500FE"/>
    <w:rsid w:val="000519CD"/>
    <w:rsid w:val="00051FC6"/>
    <w:rsid w:val="000520A2"/>
    <w:rsid w:val="0005525B"/>
    <w:rsid w:val="000553EB"/>
    <w:rsid w:val="0005611A"/>
    <w:rsid w:val="00056239"/>
    <w:rsid w:val="00057FA0"/>
    <w:rsid w:val="000615BA"/>
    <w:rsid w:val="00061799"/>
    <w:rsid w:val="00063033"/>
    <w:rsid w:val="00063162"/>
    <w:rsid w:val="0006321A"/>
    <w:rsid w:val="000633F3"/>
    <w:rsid w:val="000636FB"/>
    <w:rsid w:val="000643B4"/>
    <w:rsid w:val="00065809"/>
    <w:rsid w:val="00066589"/>
    <w:rsid w:val="00066A80"/>
    <w:rsid w:val="00066E55"/>
    <w:rsid w:val="000670B2"/>
    <w:rsid w:val="0006770E"/>
    <w:rsid w:val="00070CE5"/>
    <w:rsid w:val="00071612"/>
    <w:rsid w:val="00072D86"/>
    <w:rsid w:val="00073046"/>
    <w:rsid w:val="0007342C"/>
    <w:rsid w:val="00073BD8"/>
    <w:rsid w:val="000750B6"/>
    <w:rsid w:val="00075FB2"/>
    <w:rsid w:val="00077C6C"/>
    <w:rsid w:val="00080725"/>
    <w:rsid w:val="00082AB3"/>
    <w:rsid w:val="0008323A"/>
    <w:rsid w:val="00083257"/>
    <w:rsid w:val="00083A14"/>
    <w:rsid w:val="00084633"/>
    <w:rsid w:val="00084638"/>
    <w:rsid w:val="000856A8"/>
    <w:rsid w:val="0008671B"/>
    <w:rsid w:val="0009162B"/>
    <w:rsid w:val="00091BAD"/>
    <w:rsid w:val="00093C81"/>
    <w:rsid w:val="00095A07"/>
    <w:rsid w:val="0009654D"/>
    <w:rsid w:val="00096F10"/>
    <w:rsid w:val="00097E68"/>
    <w:rsid w:val="000A1D15"/>
    <w:rsid w:val="000A23C8"/>
    <w:rsid w:val="000A285F"/>
    <w:rsid w:val="000A53E5"/>
    <w:rsid w:val="000A585C"/>
    <w:rsid w:val="000A6394"/>
    <w:rsid w:val="000A7247"/>
    <w:rsid w:val="000A72C9"/>
    <w:rsid w:val="000B0E68"/>
    <w:rsid w:val="000B11C3"/>
    <w:rsid w:val="000B231A"/>
    <w:rsid w:val="000B30D5"/>
    <w:rsid w:val="000B316E"/>
    <w:rsid w:val="000B31FD"/>
    <w:rsid w:val="000B3218"/>
    <w:rsid w:val="000B3C8E"/>
    <w:rsid w:val="000B4FDB"/>
    <w:rsid w:val="000B59F4"/>
    <w:rsid w:val="000B697D"/>
    <w:rsid w:val="000B6D29"/>
    <w:rsid w:val="000C038A"/>
    <w:rsid w:val="000C1388"/>
    <w:rsid w:val="000C22AC"/>
    <w:rsid w:val="000C33D7"/>
    <w:rsid w:val="000C4520"/>
    <w:rsid w:val="000C4E42"/>
    <w:rsid w:val="000C579D"/>
    <w:rsid w:val="000C6598"/>
    <w:rsid w:val="000D0852"/>
    <w:rsid w:val="000D0DCD"/>
    <w:rsid w:val="000D1C06"/>
    <w:rsid w:val="000D287E"/>
    <w:rsid w:val="000D3064"/>
    <w:rsid w:val="000D42BD"/>
    <w:rsid w:val="000D711B"/>
    <w:rsid w:val="000D769E"/>
    <w:rsid w:val="000E05C1"/>
    <w:rsid w:val="000E07F2"/>
    <w:rsid w:val="000E0E82"/>
    <w:rsid w:val="000E2555"/>
    <w:rsid w:val="000E2AC0"/>
    <w:rsid w:val="000E351C"/>
    <w:rsid w:val="000E52B7"/>
    <w:rsid w:val="000E63E2"/>
    <w:rsid w:val="000E6439"/>
    <w:rsid w:val="000F0033"/>
    <w:rsid w:val="000F3CB9"/>
    <w:rsid w:val="000F3FDA"/>
    <w:rsid w:val="000F4029"/>
    <w:rsid w:val="000F48BC"/>
    <w:rsid w:val="000F526C"/>
    <w:rsid w:val="000F5F88"/>
    <w:rsid w:val="000F6F15"/>
    <w:rsid w:val="000F7A47"/>
    <w:rsid w:val="00100471"/>
    <w:rsid w:val="00100B67"/>
    <w:rsid w:val="0010414E"/>
    <w:rsid w:val="00106301"/>
    <w:rsid w:val="00107279"/>
    <w:rsid w:val="00107586"/>
    <w:rsid w:val="001078C2"/>
    <w:rsid w:val="00110361"/>
    <w:rsid w:val="0011055F"/>
    <w:rsid w:val="001108F9"/>
    <w:rsid w:val="00110C13"/>
    <w:rsid w:val="00111CF8"/>
    <w:rsid w:val="00115A7F"/>
    <w:rsid w:val="0011631B"/>
    <w:rsid w:val="00116C27"/>
    <w:rsid w:val="0011722F"/>
    <w:rsid w:val="001204F6"/>
    <w:rsid w:val="0012056F"/>
    <w:rsid w:val="00120C7B"/>
    <w:rsid w:val="00120D7F"/>
    <w:rsid w:val="00123EFD"/>
    <w:rsid w:val="001244CF"/>
    <w:rsid w:val="001255C5"/>
    <w:rsid w:val="0012591D"/>
    <w:rsid w:val="00125A16"/>
    <w:rsid w:val="00126F90"/>
    <w:rsid w:val="001278C1"/>
    <w:rsid w:val="0013079D"/>
    <w:rsid w:val="001315DC"/>
    <w:rsid w:val="00131ABA"/>
    <w:rsid w:val="00132382"/>
    <w:rsid w:val="00132EC0"/>
    <w:rsid w:val="001340AE"/>
    <w:rsid w:val="00134D51"/>
    <w:rsid w:val="0013506F"/>
    <w:rsid w:val="001355ED"/>
    <w:rsid w:val="00135929"/>
    <w:rsid w:val="00135C87"/>
    <w:rsid w:val="00135D59"/>
    <w:rsid w:val="00137A68"/>
    <w:rsid w:val="00137FBC"/>
    <w:rsid w:val="00140E06"/>
    <w:rsid w:val="00141031"/>
    <w:rsid w:val="00141BC3"/>
    <w:rsid w:val="001420DC"/>
    <w:rsid w:val="00143925"/>
    <w:rsid w:val="00143DC2"/>
    <w:rsid w:val="00144B42"/>
    <w:rsid w:val="0014541D"/>
    <w:rsid w:val="00145D43"/>
    <w:rsid w:val="00146513"/>
    <w:rsid w:val="00146C02"/>
    <w:rsid w:val="001470EA"/>
    <w:rsid w:val="001474BC"/>
    <w:rsid w:val="001503C5"/>
    <w:rsid w:val="00150C9A"/>
    <w:rsid w:val="00153A2C"/>
    <w:rsid w:val="001572D8"/>
    <w:rsid w:val="001575AF"/>
    <w:rsid w:val="00160797"/>
    <w:rsid w:val="00160F70"/>
    <w:rsid w:val="00161473"/>
    <w:rsid w:val="00161998"/>
    <w:rsid w:val="00161C75"/>
    <w:rsid w:val="0016278B"/>
    <w:rsid w:val="00165305"/>
    <w:rsid w:val="00165DA0"/>
    <w:rsid w:val="00165DE0"/>
    <w:rsid w:val="00167B85"/>
    <w:rsid w:val="00170341"/>
    <w:rsid w:val="00170960"/>
    <w:rsid w:val="00170F38"/>
    <w:rsid w:val="00172132"/>
    <w:rsid w:val="0017337C"/>
    <w:rsid w:val="00174687"/>
    <w:rsid w:val="00175AE9"/>
    <w:rsid w:val="001821E2"/>
    <w:rsid w:val="00183BC9"/>
    <w:rsid w:val="00183C2F"/>
    <w:rsid w:val="00185841"/>
    <w:rsid w:val="001866DD"/>
    <w:rsid w:val="00186912"/>
    <w:rsid w:val="001869B2"/>
    <w:rsid w:val="00190EA5"/>
    <w:rsid w:val="00191A84"/>
    <w:rsid w:val="00192251"/>
    <w:rsid w:val="00192C46"/>
    <w:rsid w:val="00194C58"/>
    <w:rsid w:val="001962EE"/>
    <w:rsid w:val="00197386"/>
    <w:rsid w:val="001A34A9"/>
    <w:rsid w:val="001A5F75"/>
    <w:rsid w:val="001A6C5A"/>
    <w:rsid w:val="001A7B60"/>
    <w:rsid w:val="001B0B39"/>
    <w:rsid w:val="001B1C75"/>
    <w:rsid w:val="001B23FA"/>
    <w:rsid w:val="001B2591"/>
    <w:rsid w:val="001B2BC2"/>
    <w:rsid w:val="001B3D63"/>
    <w:rsid w:val="001B3FAF"/>
    <w:rsid w:val="001B40D0"/>
    <w:rsid w:val="001B4359"/>
    <w:rsid w:val="001B46C7"/>
    <w:rsid w:val="001B4759"/>
    <w:rsid w:val="001B7A65"/>
    <w:rsid w:val="001B7EF0"/>
    <w:rsid w:val="001C05C9"/>
    <w:rsid w:val="001C062D"/>
    <w:rsid w:val="001C15B5"/>
    <w:rsid w:val="001C1AB0"/>
    <w:rsid w:val="001C2622"/>
    <w:rsid w:val="001C31DA"/>
    <w:rsid w:val="001C3BE6"/>
    <w:rsid w:val="001C3DFA"/>
    <w:rsid w:val="001C43FE"/>
    <w:rsid w:val="001C6C9D"/>
    <w:rsid w:val="001C72B3"/>
    <w:rsid w:val="001C72DA"/>
    <w:rsid w:val="001C72E5"/>
    <w:rsid w:val="001C74C1"/>
    <w:rsid w:val="001C7A4F"/>
    <w:rsid w:val="001D0408"/>
    <w:rsid w:val="001D0ABF"/>
    <w:rsid w:val="001D41F0"/>
    <w:rsid w:val="001D754B"/>
    <w:rsid w:val="001D778A"/>
    <w:rsid w:val="001D785C"/>
    <w:rsid w:val="001D7CA5"/>
    <w:rsid w:val="001E2521"/>
    <w:rsid w:val="001E27A7"/>
    <w:rsid w:val="001E2A40"/>
    <w:rsid w:val="001E41F3"/>
    <w:rsid w:val="001E44FF"/>
    <w:rsid w:val="001E53D9"/>
    <w:rsid w:val="001E778D"/>
    <w:rsid w:val="001E7AC4"/>
    <w:rsid w:val="001E7E3B"/>
    <w:rsid w:val="001F07A3"/>
    <w:rsid w:val="001F1800"/>
    <w:rsid w:val="001F252D"/>
    <w:rsid w:val="001F2D40"/>
    <w:rsid w:val="001F33A9"/>
    <w:rsid w:val="001F4060"/>
    <w:rsid w:val="001F4B15"/>
    <w:rsid w:val="00200361"/>
    <w:rsid w:val="0020099C"/>
    <w:rsid w:val="00200EBF"/>
    <w:rsid w:val="002010CB"/>
    <w:rsid w:val="00201537"/>
    <w:rsid w:val="00205CE4"/>
    <w:rsid w:val="002069BD"/>
    <w:rsid w:val="00210B84"/>
    <w:rsid w:val="00211B02"/>
    <w:rsid w:val="002126CC"/>
    <w:rsid w:val="0021297A"/>
    <w:rsid w:val="00213033"/>
    <w:rsid w:val="00213E76"/>
    <w:rsid w:val="002145F7"/>
    <w:rsid w:val="00216E03"/>
    <w:rsid w:val="002175A6"/>
    <w:rsid w:val="00217C15"/>
    <w:rsid w:val="00220E58"/>
    <w:rsid w:val="00221854"/>
    <w:rsid w:val="00221BBB"/>
    <w:rsid w:val="002236A2"/>
    <w:rsid w:val="00223CCD"/>
    <w:rsid w:val="00224853"/>
    <w:rsid w:val="00226205"/>
    <w:rsid w:val="00226C98"/>
    <w:rsid w:val="00226EED"/>
    <w:rsid w:val="00227558"/>
    <w:rsid w:val="0022789B"/>
    <w:rsid w:val="00227973"/>
    <w:rsid w:val="00227BB7"/>
    <w:rsid w:val="00230EBF"/>
    <w:rsid w:val="00232023"/>
    <w:rsid w:val="00232449"/>
    <w:rsid w:val="002325A1"/>
    <w:rsid w:val="00232BB1"/>
    <w:rsid w:val="00233C10"/>
    <w:rsid w:val="00235072"/>
    <w:rsid w:val="002352D5"/>
    <w:rsid w:val="0023698F"/>
    <w:rsid w:val="0023743F"/>
    <w:rsid w:val="00237514"/>
    <w:rsid w:val="00237B90"/>
    <w:rsid w:val="00241A6C"/>
    <w:rsid w:val="00242454"/>
    <w:rsid w:val="00244B07"/>
    <w:rsid w:val="002452F5"/>
    <w:rsid w:val="00246BB9"/>
    <w:rsid w:val="00246E8A"/>
    <w:rsid w:val="00247025"/>
    <w:rsid w:val="00247B5E"/>
    <w:rsid w:val="00247FA8"/>
    <w:rsid w:val="00250858"/>
    <w:rsid w:val="00251460"/>
    <w:rsid w:val="002526A9"/>
    <w:rsid w:val="002540AB"/>
    <w:rsid w:val="00254DEC"/>
    <w:rsid w:val="0025569E"/>
    <w:rsid w:val="00256A65"/>
    <w:rsid w:val="00256E4E"/>
    <w:rsid w:val="00257684"/>
    <w:rsid w:val="00257A4B"/>
    <w:rsid w:val="0026004D"/>
    <w:rsid w:val="00260F88"/>
    <w:rsid w:val="0026199F"/>
    <w:rsid w:val="00261C19"/>
    <w:rsid w:val="00262EB2"/>
    <w:rsid w:val="002634B2"/>
    <w:rsid w:val="00263999"/>
    <w:rsid w:val="00264E57"/>
    <w:rsid w:val="002652EE"/>
    <w:rsid w:val="002660A4"/>
    <w:rsid w:val="00266C5C"/>
    <w:rsid w:val="002670B3"/>
    <w:rsid w:val="00267869"/>
    <w:rsid w:val="002708AC"/>
    <w:rsid w:val="00270AC5"/>
    <w:rsid w:val="00272006"/>
    <w:rsid w:val="0027338D"/>
    <w:rsid w:val="00273FC4"/>
    <w:rsid w:val="0027581B"/>
    <w:rsid w:val="00275D12"/>
    <w:rsid w:val="0027608D"/>
    <w:rsid w:val="00276AD6"/>
    <w:rsid w:val="00276B6A"/>
    <w:rsid w:val="002807A7"/>
    <w:rsid w:val="002829FD"/>
    <w:rsid w:val="00285EE3"/>
    <w:rsid w:val="002860C4"/>
    <w:rsid w:val="00287531"/>
    <w:rsid w:val="002876E1"/>
    <w:rsid w:val="002878F5"/>
    <w:rsid w:val="0029091F"/>
    <w:rsid w:val="00290FAB"/>
    <w:rsid w:val="00293496"/>
    <w:rsid w:val="00293DDA"/>
    <w:rsid w:val="00293E16"/>
    <w:rsid w:val="00293F09"/>
    <w:rsid w:val="00294823"/>
    <w:rsid w:val="00294FAC"/>
    <w:rsid w:val="00295509"/>
    <w:rsid w:val="00296E2F"/>
    <w:rsid w:val="002A01CC"/>
    <w:rsid w:val="002A0B52"/>
    <w:rsid w:val="002A1F06"/>
    <w:rsid w:val="002A202A"/>
    <w:rsid w:val="002A36C9"/>
    <w:rsid w:val="002A5535"/>
    <w:rsid w:val="002A5594"/>
    <w:rsid w:val="002A5AB4"/>
    <w:rsid w:val="002A5F12"/>
    <w:rsid w:val="002A6394"/>
    <w:rsid w:val="002A6E38"/>
    <w:rsid w:val="002A760F"/>
    <w:rsid w:val="002A762D"/>
    <w:rsid w:val="002B1097"/>
    <w:rsid w:val="002B14F5"/>
    <w:rsid w:val="002B27F4"/>
    <w:rsid w:val="002B3691"/>
    <w:rsid w:val="002B40AC"/>
    <w:rsid w:val="002B4D9A"/>
    <w:rsid w:val="002B5741"/>
    <w:rsid w:val="002B677E"/>
    <w:rsid w:val="002B749A"/>
    <w:rsid w:val="002C27FC"/>
    <w:rsid w:val="002C49B5"/>
    <w:rsid w:val="002C557D"/>
    <w:rsid w:val="002C55AB"/>
    <w:rsid w:val="002C6546"/>
    <w:rsid w:val="002C6D2A"/>
    <w:rsid w:val="002D01FC"/>
    <w:rsid w:val="002D0445"/>
    <w:rsid w:val="002D21AA"/>
    <w:rsid w:val="002D2B33"/>
    <w:rsid w:val="002D366C"/>
    <w:rsid w:val="002D37B4"/>
    <w:rsid w:val="002D4C40"/>
    <w:rsid w:val="002D4E14"/>
    <w:rsid w:val="002D554E"/>
    <w:rsid w:val="002D5A3E"/>
    <w:rsid w:val="002D6521"/>
    <w:rsid w:val="002D6C55"/>
    <w:rsid w:val="002D76F7"/>
    <w:rsid w:val="002D7ED5"/>
    <w:rsid w:val="002E09FB"/>
    <w:rsid w:val="002E0D38"/>
    <w:rsid w:val="002E162B"/>
    <w:rsid w:val="002E1C57"/>
    <w:rsid w:val="002E3857"/>
    <w:rsid w:val="002E435F"/>
    <w:rsid w:val="002E470B"/>
    <w:rsid w:val="002E4AC6"/>
    <w:rsid w:val="002E5113"/>
    <w:rsid w:val="002E55E5"/>
    <w:rsid w:val="002E564F"/>
    <w:rsid w:val="002E5B8A"/>
    <w:rsid w:val="002F0856"/>
    <w:rsid w:val="002F2006"/>
    <w:rsid w:val="002F244B"/>
    <w:rsid w:val="002F2512"/>
    <w:rsid w:val="002F2A51"/>
    <w:rsid w:val="002F3458"/>
    <w:rsid w:val="002F3576"/>
    <w:rsid w:val="002F371E"/>
    <w:rsid w:val="002F4BA6"/>
    <w:rsid w:val="002F4BD0"/>
    <w:rsid w:val="002F54C5"/>
    <w:rsid w:val="002F5CEC"/>
    <w:rsid w:val="002F78F6"/>
    <w:rsid w:val="002F7BF9"/>
    <w:rsid w:val="00300397"/>
    <w:rsid w:val="0030173D"/>
    <w:rsid w:val="00301ABC"/>
    <w:rsid w:val="00302D0D"/>
    <w:rsid w:val="0030345A"/>
    <w:rsid w:val="003050D5"/>
    <w:rsid w:val="00305409"/>
    <w:rsid w:val="0030582F"/>
    <w:rsid w:val="00306BE9"/>
    <w:rsid w:val="003076D1"/>
    <w:rsid w:val="00307795"/>
    <w:rsid w:val="00307E4E"/>
    <w:rsid w:val="0031251B"/>
    <w:rsid w:val="00313C4E"/>
    <w:rsid w:val="003145CB"/>
    <w:rsid w:val="00314CF5"/>
    <w:rsid w:val="003151C4"/>
    <w:rsid w:val="00315A63"/>
    <w:rsid w:val="00315EEF"/>
    <w:rsid w:val="00317A07"/>
    <w:rsid w:val="00320A15"/>
    <w:rsid w:val="0032192D"/>
    <w:rsid w:val="0032209D"/>
    <w:rsid w:val="00322A40"/>
    <w:rsid w:val="00322C60"/>
    <w:rsid w:val="00323BBF"/>
    <w:rsid w:val="00324386"/>
    <w:rsid w:val="003256A3"/>
    <w:rsid w:val="00325BCE"/>
    <w:rsid w:val="003262DE"/>
    <w:rsid w:val="00326E08"/>
    <w:rsid w:val="00331E7B"/>
    <w:rsid w:val="0033255A"/>
    <w:rsid w:val="0033268C"/>
    <w:rsid w:val="00332C58"/>
    <w:rsid w:val="00332E1F"/>
    <w:rsid w:val="003337CF"/>
    <w:rsid w:val="003337FC"/>
    <w:rsid w:val="00333E66"/>
    <w:rsid w:val="00334634"/>
    <w:rsid w:val="00334A67"/>
    <w:rsid w:val="00334E1F"/>
    <w:rsid w:val="00335818"/>
    <w:rsid w:val="00335B4D"/>
    <w:rsid w:val="003367E2"/>
    <w:rsid w:val="00336AF0"/>
    <w:rsid w:val="003375E8"/>
    <w:rsid w:val="003407EF"/>
    <w:rsid w:val="00340FB3"/>
    <w:rsid w:val="003415C9"/>
    <w:rsid w:val="003432B4"/>
    <w:rsid w:val="00343346"/>
    <w:rsid w:val="003433F4"/>
    <w:rsid w:val="003434B6"/>
    <w:rsid w:val="0034375F"/>
    <w:rsid w:val="003447B1"/>
    <w:rsid w:val="0034534E"/>
    <w:rsid w:val="00345579"/>
    <w:rsid w:val="003460AF"/>
    <w:rsid w:val="003462A9"/>
    <w:rsid w:val="00346728"/>
    <w:rsid w:val="003471D2"/>
    <w:rsid w:val="00347843"/>
    <w:rsid w:val="00350AA1"/>
    <w:rsid w:val="00350BDC"/>
    <w:rsid w:val="0035203B"/>
    <w:rsid w:val="00354556"/>
    <w:rsid w:val="00354B31"/>
    <w:rsid w:val="00354C9E"/>
    <w:rsid w:val="00355D84"/>
    <w:rsid w:val="003562C1"/>
    <w:rsid w:val="00356CBE"/>
    <w:rsid w:val="00357F82"/>
    <w:rsid w:val="00362236"/>
    <w:rsid w:val="00362B84"/>
    <w:rsid w:val="003643E9"/>
    <w:rsid w:val="0036477B"/>
    <w:rsid w:val="003648F1"/>
    <w:rsid w:val="00364DB5"/>
    <w:rsid w:val="00367737"/>
    <w:rsid w:val="00367983"/>
    <w:rsid w:val="003715F9"/>
    <w:rsid w:val="00372656"/>
    <w:rsid w:val="0037501F"/>
    <w:rsid w:val="003752AA"/>
    <w:rsid w:val="0037646A"/>
    <w:rsid w:val="00376E2C"/>
    <w:rsid w:val="00377E50"/>
    <w:rsid w:val="00380334"/>
    <w:rsid w:val="00380756"/>
    <w:rsid w:val="003823B5"/>
    <w:rsid w:val="00382696"/>
    <w:rsid w:val="003839A6"/>
    <w:rsid w:val="00385ED4"/>
    <w:rsid w:val="003860C2"/>
    <w:rsid w:val="0038692E"/>
    <w:rsid w:val="00393AD5"/>
    <w:rsid w:val="003943BA"/>
    <w:rsid w:val="00394E6C"/>
    <w:rsid w:val="0039559F"/>
    <w:rsid w:val="00395C84"/>
    <w:rsid w:val="0039611C"/>
    <w:rsid w:val="003978AA"/>
    <w:rsid w:val="00397AC9"/>
    <w:rsid w:val="00397F60"/>
    <w:rsid w:val="003A1F86"/>
    <w:rsid w:val="003A1FC9"/>
    <w:rsid w:val="003A4474"/>
    <w:rsid w:val="003A4F72"/>
    <w:rsid w:val="003A6261"/>
    <w:rsid w:val="003A7B2B"/>
    <w:rsid w:val="003B0C11"/>
    <w:rsid w:val="003B2696"/>
    <w:rsid w:val="003B30B8"/>
    <w:rsid w:val="003B3E48"/>
    <w:rsid w:val="003B4257"/>
    <w:rsid w:val="003B465F"/>
    <w:rsid w:val="003B55C0"/>
    <w:rsid w:val="003B5B70"/>
    <w:rsid w:val="003C2CC4"/>
    <w:rsid w:val="003C4121"/>
    <w:rsid w:val="003C4215"/>
    <w:rsid w:val="003C4F52"/>
    <w:rsid w:val="003C554F"/>
    <w:rsid w:val="003C6305"/>
    <w:rsid w:val="003C6E61"/>
    <w:rsid w:val="003C7320"/>
    <w:rsid w:val="003C774C"/>
    <w:rsid w:val="003C7DFD"/>
    <w:rsid w:val="003C7EAB"/>
    <w:rsid w:val="003D0E2A"/>
    <w:rsid w:val="003D15CA"/>
    <w:rsid w:val="003D3E34"/>
    <w:rsid w:val="003D457A"/>
    <w:rsid w:val="003D4D82"/>
    <w:rsid w:val="003D57A1"/>
    <w:rsid w:val="003D69ED"/>
    <w:rsid w:val="003D69F9"/>
    <w:rsid w:val="003D7D3C"/>
    <w:rsid w:val="003E1142"/>
    <w:rsid w:val="003E1A36"/>
    <w:rsid w:val="003E2A15"/>
    <w:rsid w:val="003E2E25"/>
    <w:rsid w:val="003E325B"/>
    <w:rsid w:val="003E377B"/>
    <w:rsid w:val="003E381B"/>
    <w:rsid w:val="003E3DB3"/>
    <w:rsid w:val="003E3E14"/>
    <w:rsid w:val="003E46B6"/>
    <w:rsid w:val="003E4A13"/>
    <w:rsid w:val="003E57A0"/>
    <w:rsid w:val="003E5CCA"/>
    <w:rsid w:val="003E5E52"/>
    <w:rsid w:val="003E5FB1"/>
    <w:rsid w:val="003E6786"/>
    <w:rsid w:val="003E71BF"/>
    <w:rsid w:val="003E7C2F"/>
    <w:rsid w:val="003E7C56"/>
    <w:rsid w:val="003F08A1"/>
    <w:rsid w:val="003F0BE3"/>
    <w:rsid w:val="003F276A"/>
    <w:rsid w:val="003F3233"/>
    <w:rsid w:val="003F361D"/>
    <w:rsid w:val="003F3642"/>
    <w:rsid w:val="003F3B02"/>
    <w:rsid w:val="003F3BA4"/>
    <w:rsid w:val="003F3D8D"/>
    <w:rsid w:val="003F56E0"/>
    <w:rsid w:val="003F5DFF"/>
    <w:rsid w:val="003F6E4B"/>
    <w:rsid w:val="003F7268"/>
    <w:rsid w:val="003F7294"/>
    <w:rsid w:val="003F7ADF"/>
    <w:rsid w:val="00400E5B"/>
    <w:rsid w:val="00401D3E"/>
    <w:rsid w:val="00402954"/>
    <w:rsid w:val="00403216"/>
    <w:rsid w:val="00403806"/>
    <w:rsid w:val="00403F71"/>
    <w:rsid w:val="004045AC"/>
    <w:rsid w:val="00405B60"/>
    <w:rsid w:val="00406243"/>
    <w:rsid w:val="004077D6"/>
    <w:rsid w:val="0041008D"/>
    <w:rsid w:val="00411447"/>
    <w:rsid w:val="00411547"/>
    <w:rsid w:val="004127B8"/>
    <w:rsid w:val="00414358"/>
    <w:rsid w:val="00417307"/>
    <w:rsid w:val="00417C82"/>
    <w:rsid w:val="004226DB"/>
    <w:rsid w:val="00422EE1"/>
    <w:rsid w:val="004242F1"/>
    <w:rsid w:val="00424C54"/>
    <w:rsid w:val="004252E4"/>
    <w:rsid w:val="004256D2"/>
    <w:rsid w:val="00426A01"/>
    <w:rsid w:val="0042728E"/>
    <w:rsid w:val="004302B9"/>
    <w:rsid w:val="00430794"/>
    <w:rsid w:val="004310E3"/>
    <w:rsid w:val="00433BA2"/>
    <w:rsid w:val="00434EDA"/>
    <w:rsid w:val="00441006"/>
    <w:rsid w:val="00441D0B"/>
    <w:rsid w:val="004429A7"/>
    <w:rsid w:val="00442A75"/>
    <w:rsid w:val="00442F4E"/>
    <w:rsid w:val="00443CDA"/>
    <w:rsid w:val="00446272"/>
    <w:rsid w:val="00446520"/>
    <w:rsid w:val="004468FD"/>
    <w:rsid w:val="00447195"/>
    <w:rsid w:val="0044734E"/>
    <w:rsid w:val="00447420"/>
    <w:rsid w:val="0045048F"/>
    <w:rsid w:val="004516B0"/>
    <w:rsid w:val="00451A6C"/>
    <w:rsid w:val="00452FAA"/>
    <w:rsid w:val="00452FF9"/>
    <w:rsid w:val="00453C3B"/>
    <w:rsid w:val="004544D1"/>
    <w:rsid w:val="004546A9"/>
    <w:rsid w:val="0045499B"/>
    <w:rsid w:val="00455769"/>
    <w:rsid w:val="0045725C"/>
    <w:rsid w:val="00457B7E"/>
    <w:rsid w:val="004603B2"/>
    <w:rsid w:val="00460C05"/>
    <w:rsid w:val="00461372"/>
    <w:rsid w:val="0046219D"/>
    <w:rsid w:val="00462B62"/>
    <w:rsid w:val="004632BF"/>
    <w:rsid w:val="00463578"/>
    <w:rsid w:val="00464F02"/>
    <w:rsid w:val="00467D43"/>
    <w:rsid w:val="00470B32"/>
    <w:rsid w:val="00470D23"/>
    <w:rsid w:val="0047162C"/>
    <w:rsid w:val="004719DB"/>
    <w:rsid w:val="00472498"/>
    <w:rsid w:val="004730C0"/>
    <w:rsid w:val="00473978"/>
    <w:rsid w:val="00473B6A"/>
    <w:rsid w:val="00474452"/>
    <w:rsid w:val="004744BE"/>
    <w:rsid w:val="0047458C"/>
    <w:rsid w:val="004747CD"/>
    <w:rsid w:val="00474EB8"/>
    <w:rsid w:val="00475980"/>
    <w:rsid w:val="00475B02"/>
    <w:rsid w:val="00480A18"/>
    <w:rsid w:val="00480ECD"/>
    <w:rsid w:val="00481240"/>
    <w:rsid w:val="004816F2"/>
    <w:rsid w:val="00481A6C"/>
    <w:rsid w:val="004829BB"/>
    <w:rsid w:val="00483135"/>
    <w:rsid w:val="004840BE"/>
    <w:rsid w:val="00485119"/>
    <w:rsid w:val="00485619"/>
    <w:rsid w:val="00486037"/>
    <w:rsid w:val="00486CFE"/>
    <w:rsid w:val="004879A3"/>
    <w:rsid w:val="00490A18"/>
    <w:rsid w:val="00490EAD"/>
    <w:rsid w:val="00493942"/>
    <w:rsid w:val="0049405A"/>
    <w:rsid w:val="00494574"/>
    <w:rsid w:val="004948F9"/>
    <w:rsid w:val="00494EAE"/>
    <w:rsid w:val="00494FF2"/>
    <w:rsid w:val="00495E79"/>
    <w:rsid w:val="00497830"/>
    <w:rsid w:val="004A081F"/>
    <w:rsid w:val="004A0820"/>
    <w:rsid w:val="004A1D71"/>
    <w:rsid w:val="004A391A"/>
    <w:rsid w:val="004A4B71"/>
    <w:rsid w:val="004A5153"/>
    <w:rsid w:val="004A5C2D"/>
    <w:rsid w:val="004A70E0"/>
    <w:rsid w:val="004A75F6"/>
    <w:rsid w:val="004A7689"/>
    <w:rsid w:val="004A7E23"/>
    <w:rsid w:val="004A7F56"/>
    <w:rsid w:val="004B06D5"/>
    <w:rsid w:val="004B0A4C"/>
    <w:rsid w:val="004B0C72"/>
    <w:rsid w:val="004B3663"/>
    <w:rsid w:val="004B367E"/>
    <w:rsid w:val="004B3785"/>
    <w:rsid w:val="004B4756"/>
    <w:rsid w:val="004B4DA3"/>
    <w:rsid w:val="004B5A0B"/>
    <w:rsid w:val="004B75B7"/>
    <w:rsid w:val="004B7C7F"/>
    <w:rsid w:val="004C1C55"/>
    <w:rsid w:val="004C1CDD"/>
    <w:rsid w:val="004C6664"/>
    <w:rsid w:val="004C66FC"/>
    <w:rsid w:val="004C7EFB"/>
    <w:rsid w:val="004D0198"/>
    <w:rsid w:val="004D030B"/>
    <w:rsid w:val="004D2525"/>
    <w:rsid w:val="004D3309"/>
    <w:rsid w:val="004D4536"/>
    <w:rsid w:val="004D5A0D"/>
    <w:rsid w:val="004D5C20"/>
    <w:rsid w:val="004D5E22"/>
    <w:rsid w:val="004D6D80"/>
    <w:rsid w:val="004E0FCD"/>
    <w:rsid w:val="004E18E6"/>
    <w:rsid w:val="004E1A9D"/>
    <w:rsid w:val="004E1C6A"/>
    <w:rsid w:val="004E2B1C"/>
    <w:rsid w:val="004E3350"/>
    <w:rsid w:val="004E347F"/>
    <w:rsid w:val="004E34C6"/>
    <w:rsid w:val="004E4AAD"/>
    <w:rsid w:val="004E4DCE"/>
    <w:rsid w:val="004E55B2"/>
    <w:rsid w:val="004E5F8D"/>
    <w:rsid w:val="004E789A"/>
    <w:rsid w:val="004F0665"/>
    <w:rsid w:val="004F4536"/>
    <w:rsid w:val="004F455A"/>
    <w:rsid w:val="004F56B4"/>
    <w:rsid w:val="004F65D0"/>
    <w:rsid w:val="004F68A9"/>
    <w:rsid w:val="004F7840"/>
    <w:rsid w:val="004F7846"/>
    <w:rsid w:val="004F7D00"/>
    <w:rsid w:val="004F7F50"/>
    <w:rsid w:val="00500370"/>
    <w:rsid w:val="00502241"/>
    <w:rsid w:val="00502567"/>
    <w:rsid w:val="00502642"/>
    <w:rsid w:val="00503EE8"/>
    <w:rsid w:val="0050424D"/>
    <w:rsid w:val="00506AB6"/>
    <w:rsid w:val="0050769D"/>
    <w:rsid w:val="00510AB0"/>
    <w:rsid w:val="00511EE0"/>
    <w:rsid w:val="005148EA"/>
    <w:rsid w:val="0051580D"/>
    <w:rsid w:val="00515FB9"/>
    <w:rsid w:val="00517803"/>
    <w:rsid w:val="00517E00"/>
    <w:rsid w:val="0052053D"/>
    <w:rsid w:val="00521A24"/>
    <w:rsid w:val="00521AB4"/>
    <w:rsid w:val="00522D26"/>
    <w:rsid w:val="00523CB7"/>
    <w:rsid w:val="00525639"/>
    <w:rsid w:val="00525DE8"/>
    <w:rsid w:val="0052659C"/>
    <w:rsid w:val="00527673"/>
    <w:rsid w:val="00531692"/>
    <w:rsid w:val="0053261C"/>
    <w:rsid w:val="0053490E"/>
    <w:rsid w:val="00534E85"/>
    <w:rsid w:val="005362DB"/>
    <w:rsid w:val="005365CE"/>
    <w:rsid w:val="0053727A"/>
    <w:rsid w:val="0054076E"/>
    <w:rsid w:val="00540E0C"/>
    <w:rsid w:val="00543E2C"/>
    <w:rsid w:val="00544463"/>
    <w:rsid w:val="005445FC"/>
    <w:rsid w:val="00544752"/>
    <w:rsid w:val="00545F8D"/>
    <w:rsid w:val="00546692"/>
    <w:rsid w:val="00546CA4"/>
    <w:rsid w:val="0054795B"/>
    <w:rsid w:val="005500B7"/>
    <w:rsid w:val="005526AA"/>
    <w:rsid w:val="00553100"/>
    <w:rsid w:val="00553572"/>
    <w:rsid w:val="005535A6"/>
    <w:rsid w:val="00553A93"/>
    <w:rsid w:val="00553F4F"/>
    <w:rsid w:val="0055519B"/>
    <w:rsid w:val="00555241"/>
    <w:rsid w:val="0055749F"/>
    <w:rsid w:val="005577F5"/>
    <w:rsid w:val="00560D28"/>
    <w:rsid w:val="00561831"/>
    <w:rsid w:val="00561C6D"/>
    <w:rsid w:val="0056200B"/>
    <w:rsid w:val="00562417"/>
    <w:rsid w:val="00562480"/>
    <w:rsid w:val="00562809"/>
    <w:rsid w:val="00562F9E"/>
    <w:rsid w:val="005645AD"/>
    <w:rsid w:val="00564656"/>
    <w:rsid w:val="00566F4B"/>
    <w:rsid w:val="005678AA"/>
    <w:rsid w:val="00570182"/>
    <w:rsid w:val="00570C68"/>
    <w:rsid w:val="00571A2B"/>
    <w:rsid w:val="00571A3C"/>
    <w:rsid w:val="00571A78"/>
    <w:rsid w:val="00574FD4"/>
    <w:rsid w:val="00575B5C"/>
    <w:rsid w:val="00576718"/>
    <w:rsid w:val="005773B1"/>
    <w:rsid w:val="005777C9"/>
    <w:rsid w:val="00582655"/>
    <w:rsid w:val="00582A8F"/>
    <w:rsid w:val="00584B23"/>
    <w:rsid w:val="00585B7B"/>
    <w:rsid w:val="00585BAC"/>
    <w:rsid w:val="00586DBA"/>
    <w:rsid w:val="005871CA"/>
    <w:rsid w:val="00587A0A"/>
    <w:rsid w:val="00591F69"/>
    <w:rsid w:val="00592D74"/>
    <w:rsid w:val="00593320"/>
    <w:rsid w:val="00596ED2"/>
    <w:rsid w:val="0059777B"/>
    <w:rsid w:val="005A0781"/>
    <w:rsid w:val="005A1401"/>
    <w:rsid w:val="005A165D"/>
    <w:rsid w:val="005A3F62"/>
    <w:rsid w:val="005A42E2"/>
    <w:rsid w:val="005A47BE"/>
    <w:rsid w:val="005A4C6F"/>
    <w:rsid w:val="005A6CD0"/>
    <w:rsid w:val="005A72C0"/>
    <w:rsid w:val="005A7888"/>
    <w:rsid w:val="005A7C53"/>
    <w:rsid w:val="005B05E2"/>
    <w:rsid w:val="005B3895"/>
    <w:rsid w:val="005B4493"/>
    <w:rsid w:val="005B5086"/>
    <w:rsid w:val="005B6736"/>
    <w:rsid w:val="005B691E"/>
    <w:rsid w:val="005B715E"/>
    <w:rsid w:val="005B7305"/>
    <w:rsid w:val="005C385A"/>
    <w:rsid w:val="005C6A01"/>
    <w:rsid w:val="005D078C"/>
    <w:rsid w:val="005D1097"/>
    <w:rsid w:val="005D15F7"/>
    <w:rsid w:val="005D1A60"/>
    <w:rsid w:val="005D59FE"/>
    <w:rsid w:val="005D5A62"/>
    <w:rsid w:val="005D5DC9"/>
    <w:rsid w:val="005D6099"/>
    <w:rsid w:val="005D61E5"/>
    <w:rsid w:val="005D7213"/>
    <w:rsid w:val="005E0B52"/>
    <w:rsid w:val="005E175B"/>
    <w:rsid w:val="005E2C44"/>
    <w:rsid w:val="005E35D5"/>
    <w:rsid w:val="005E4157"/>
    <w:rsid w:val="005E4470"/>
    <w:rsid w:val="005E5AA4"/>
    <w:rsid w:val="005E6115"/>
    <w:rsid w:val="005E6D92"/>
    <w:rsid w:val="005E722B"/>
    <w:rsid w:val="005F0275"/>
    <w:rsid w:val="005F0D2A"/>
    <w:rsid w:val="005F10BB"/>
    <w:rsid w:val="005F3888"/>
    <w:rsid w:val="005F3A9F"/>
    <w:rsid w:val="005F5097"/>
    <w:rsid w:val="005F5B5A"/>
    <w:rsid w:val="005F5C61"/>
    <w:rsid w:val="005F5C63"/>
    <w:rsid w:val="005F64E7"/>
    <w:rsid w:val="00600E20"/>
    <w:rsid w:val="006012CB"/>
    <w:rsid w:val="00601397"/>
    <w:rsid w:val="0060233C"/>
    <w:rsid w:val="00603513"/>
    <w:rsid w:val="00604001"/>
    <w:rsid w:val="006045CA"/>
    <w:rsid w:val="006067C1"/>
    <w:rsid w:val="006074F6"/>
    <w:rsid w:val="006115A7"/>
    <w:rsid w:val="00613156"/>
    <w:rsid w:val="006147FF"/>
    <w:rsid w:val="00614D42"/>
    <w:rsid w:val="00615CA1"/>
    <w:rsid w:val="00617FE3"/>
    <w:rsid w:val="006207B6"/>
    <w:rsid w:val="00620BAE"/>
    <w:rsid w:val="006210F6"/>
    <w:rsid w:val="00621188"/>
    <w:rsid w:val="00621B1A"/>
    <w:rsid w:val="00622146"/>
    <w:rsid w:val="00622914"/>
    <w:rsid w:val="00622B3A"/>
    <w:rsid w:val="00623779"/>
    <w:rsid w:val="006241C0"/>
    <w:rsid w:val="00624E1E"/>
    <w:rsid w:val="006257ED"/>
    <w:rsid w:val="00625998"/>
    <w:rsid w:val="00625E91"/>
    <w:rsid w:val="00630B26"/>
    <w:rsid w:val="006316DC"/>
    <w:rsid w:val="00632938"/>
    <w:rsid w:val="00632B39"/>
    <w:rsid w:val="006331FB"/>
    <w:rsid w:val="00633502"/>
    <w:rsid w:val="0063369D"/>
    <w:rsid w:val="006343B2"/>
    <w:rsid w:val="00635FCB"/>
    <w:rsid w:val="006367A6"/>
    <w:rsid w:val="00636A5A"/>
    <w:rsid w:val="006413D2"/>
    <w:rsid w:val="00641F98"/>
    <w:rsid w:val="006425C9"/>
    <w:rsid w:val="00646802"/>
    <w:rsid w:val="00650FEE"/>
    <w:rsid w:val="00651A1D"/>
    <w:rsid w:val="00651FFD"/>
    <w:rsid w:val="0065216D"/>
    <w:rsid w:val="00653981"/>
    <w:rsid w:val="00653DFB"/>
    <w:rsid w:val="006544F9"/>
    <w:rsid w:val="006548A9"/>
    <w:rsid w:val="006556AE"/>
    <w:rsid w:val="00655914"/>
    <w:rsid w:val="00655DC2"/>
    <w:rsid w:val="00657D8D"/>
    <w:rsid w:val="0066470C"/>
    <w:rsid w:val="0066505A"/>
    <w:rsid w:val="0066620D"/>
    <w:rsid w:val="006703CE"/>
    <w:rsid w:val="00672BE2"/>
    <w:rsid w:val="00675C46"/>
    <w:rsid w:val="00675F53"/>
    <w:rsid w:val="0067651D"/>
    <w:rsid w:val="00677357"/>
    <w:rsid w:val="0068093B"/>
    <w:rsid w:val="00680AEF"/>
    <w:rsid w:val="0068132A"/>
    <w:rsid w:val="00681CD1"/>
    <w:rsid w:val="00682415"/>
    <w:rsid w:val="00682A9B"/>
    <w:rsid w:val="00682E49"/>
    <w:rsid w:val="006833DF"/>
    <w:rsid w:val="00685D1B"/>
    <w:rsid w:val="00687C20"/>
    <w:rsid w:val="00690FDB"/>
    <w:rsid w:val="00692222"/>
    <w:rsid w:val="00692395"/>
    <w:rsid w:val="00692C82"/>
    <w:rsid w:val="00692E65"/>
    <w:rsid w:val="00692FC2"/>
    <w:rsid w:val="00693CA6"/>
    <w:rsid w:val="00695808"/>
    <w:rsid w:val="00695AC6"/>
    <w:rsid w:val="00695E9F"/>
    <w:rsid w:val="00696D87"/>
    <w:rsid w:val="006970DD"/>
    <w:rsid w:val="006974A6"/>
    <w:rsid w:val="0069758A"/>
    <w:rsid w:val="00697D0B"/>
    <w:rsid w:val="006A0419"/>
    <w:rsid w:val="006A04B4"/>
    <w:rsid w:val="006A1E4B"/>
    <w:rsid w:val="006A30F9"/>
    <w:rsid w:val="006A40D8"/>
    <w:rsid w:val="006A4B69"/>
    <w:rsid w:val="006A4FCB"/>
    <w:rsid w:val="006A58AF"/>
    <w:rsid w:val="006A6EB0"/>
    <w:rsid w:val="006A7247"/>
    <w:rsid w:val="006A7259"/>
    <w:rsid w:val="006B03A3"/>
    <w:rsid w:val="006B0635"/>
    <w:rsid w:val="006B0EEC"/>
    <w:rsid w:val="006B31D4"/>
    <w:rsid w:val="006B4342"/>
    <w:rsid w:val="006B46FB"/>
    <w:rsid w:val="006B5029"/>
    <w:rsid w:val="006B5394"/>
    <w:rsid w:val="006B6676"/>
    <w:rsid w:val="006B75AD"/>
    <w:rsid w:val="006C0A8A"/>
    <w:rsid w:val="006C113E"/>
    <w:rsid w:val="006C13A0"/>
    <w:rsid w:val="006C2174"/>
    <w:rsid w:val="006C32ED"/>
    <w:rsid w:val="006C35B5"/>
    <w:rsid w:val="006C4ADC"/>
    <w:rsid w:val="006C5114"/>
    <w:rsid w:val="006C51E0"/>
    <w:rsid w:val="006C707F"/>
    <w:rsid w:val="006D00C2"/>
    <w:rsid w:val="006D05E0"/>
    <w:rsid w:val="006D0E37"/>
    <w:rsid w:val="006D377F"/>
    <w:rsid w:val="006D40D2"/>
    <w:rsid w:val="006D4A75"/>
    <w:rsid w:val="006D63EC"/>
    <w:rsid w:val="006D69F7"/>
    <w:rsid w:val="006D6ADC"/>
    <w:rsid w:val="006E012F"/>
    <w:rsid w:val="006E0598"/>
    <w:rsid w:val="006E21FB"/>
    <w:rsid w:val="006E2D7F"/>
    <w:rsid w:val="006E60F3"/>
    <w:rsid w:val="006E6856"/>
    <w:rsid w:val="006E7121"/>
    <w:rsid w:val="006E7A44"/>
    <w:rsid w:val="006E7D7A"/>
    <w:rsid w:val="006E7EB3"/>
    <w:rsid w:val="006E7EDA"/>
    <w:rsid w:val="006F023A"/>
    <w:rsid w:val="006F1AB2"/>
    <w:rsid w:val="006F1B92"/>
    <w:rsid w:val="006F458E"/>
    <w:rsid w:val="006F4B8B"/>
    <w:rsid w:val="006F5EA5"/>
    <w:rsid w:val="006F6ADE"/>
    <w:rsid w:val="006F6E7C"/>
    <w:rsid w:val="00700CF2"/>
    <w:rsid w:val="0070141F"/>
    <w:rsid w:val="00701C49"/>
    <w:rsid w:val="007023A2"/>
    <w:rsid w:val="00703E2E"/>
    <w:rsid w:val="007044CF"/>
    <w:rsid w:val="00704D3E"/>
    <w:rsid w:val="00705AF2"/>
    <w:rsid w:val="00705BE9"/>
    <w:rsid w:val="00705EB0"/>
    <w:rsid w:val="00705EC3"/>
    <w:rsid w:val="007063CF"/>
    <w:rsid w:val="007075D5"/>
    <w:rsid w:val="00707657"/>
    <w:rsid w:val="00707CAE"/>
    <w:rsid w:val="0071039C"/>
    <w:rsid w:val="00710BEE"/>
    <w:rsid w:val="00711E72"/>
    <w:rsid w:val="00712192"/>
    <w:rsid w:val="00712B56"/>
    <w:rsid w:val="007132E1"/>
    <w:rsid w:val="007136F6"/>
    <w:rsid w:val="00714618"/>
    <w:rsid w:val="00714851"/>
    <w:rsid w:val="0071588A"/>
    <w:rsid w:val="007161F8"/>
    <w:rsid w:val="0071694E"/>
    <w:rsid w:val="00716A79"/>
    <w:rsid w:val="00717137"/>
    <w:rsid w:val="007179A2"/>
    <w:rsid w:val="00721E58"/>
    <w:rsid w:val="0072310D"/>
    <w:rsid w:val="0072342F"/>
    <w:rsid w:val="00724A67"/>
    <w:rsid w:val="00725555"/>
    <w:rsid w:val="00725737"/>
    <w:rsid w:val="00725A8E"/>
    <w:rsid w:val="00727C45"/>
    <w:rsid w:val="00731179"/>
    <w:rsid w:val="00731DC0"/>
    <w:rsid w:val="0073320B"/>
    <w:rsid w:val="00733282"/>
    <w:rsid w:val="007336A9"/>
    <w:rsid w:val="007337DB"/>
    <w:rsid w:val="00733965"/>
    <w:rsid w:val="00734A97"/>
    <w:rsid w:val="00734A9F"/>
    <w:rsid w:val="00735219"/>
    <w:rsid w:val="0073591B"/>
    <w:rsid w:val="00735C53"/>
    <w:rsid w:val="00735D46"/>
    <w:rsid w:val="007376E4"/>
    <w:rsid w:val="00737CB7"/>
    <w:rsid w:val="00740106"/>
    <w:rsid w:val="00741445"/>
    <w:rsid w:val="00742204"/>
    <w:rsid w:val="00742A0C"/>
    <w:rsid w:val="00742A86"/>
    <w:rsid w:val="00743592"/>
    <w:rsid w:val="007445FD"/>
    <w:rsid w:val="00745442"/>
    <w:rsid w:val="00750094"/>
    <w:rsid w:val="007503B8"/>
    <w:rsid w:val="007503E2"/>
    <w:rsid w:val="007512F7"/>
    <w:rsid w:val="007519C3"/>
    <w:rsid w:val="0075274D"/>
    <w:rsid w:val="0075295A"/>
    <w:rsid w:val="00752F24"/>
    <w:rsid w:val="00753EC2"/>
    <w:rsid w:val="007547A1"/>
    <w:rsid w:val="00754BD3"/>
    <w:rsid w:val="00754E1B"/>
    <w:rsid w:val="00754F33"/>
    <w:rsid w:val="0075563C"/>
    <w:rsid w:val="007556A8"/>
    <w:rsid w:val="00757F14"/>
    <w:rsid w:val="00760525"/>
    <w:rsid w:val="00760855"/>
    <w:rsid w:val="00761407"/>
    <w:rsid w:val="00761F76"/>
    <w:rsid w:val="00762897"/>
    <w:rsid w:val="007634C6"/>
    <w:rsid w:val="00763893"/>
    <w:rsid w:val="00763908"/>
    <w:rsid w:val="007656A7"/>
    <w:rsid w:val="007656AE"/>
    <w:rsid w:val="0076579B"/>
    <w:rsid w:val="00771416"/>
    <w:rsid w:val="00772E85"/>
    <w:rsid w:val="00773793"/>
    <w:rsid w:val="00774A42"/>
    <w:rsid w:val="00774AAD"/>
    <w:rsid w:val="00774C7C"/>
    <w:rsid w:val="00775163"/>
    <w:rsid w:val="0077637B"/>
    <w:rsid w:val="0078067A"/>
    <w:rsid w:val="007807CA"/>
    <w:rsid w:val="007818EA"/>
    <w:rsid w:val="007820B3"/>
    <w:rsid w:val="00782234"/>
    <w:rsid w:val="007831D1"/>
    <w:rsid w:val="0078392A"/>
    <w:rsid w:val="00785931"/>
    <w:rsid w:val="007859D7"/>
    <w:rsid w:val="0078668E"/>
    <w:rsid w:val="00786A2F"/>
    <w:rsid w:val="007878B5"/>
    <w:rsid w:val="00792342"/>
    <w:rsid w:val="00793FEB"/>
    <w:rsid w:val="007944CC"/>
    <w:rsid w:val="00794A7F"/>
    <w:rsid w:val="007950BB"/>
    <w:rsid w:val="00795236"/>
    <w:rsid w:val="00795D35"/>
    <w:rsid w:val="00796D3B"/>
    <w:rsid w:val="007976E4"/>
    <w:rsid w:val="007A049E"/>
    <w:rsid w:val="007A1E5D"/>
    <w:rsid w:val="007A1EE9"/>
    <w:rsid w:val="007A2966"/>
    <w:rsid w:val="007A3AF6"/>
    <w:rsid w:val="007A4058"/>
    <w:rsid w:val="007A4912"/>
    <w:rsid w:val="007A5D74"/>
    <w:rsid w:val="007A671D"/>
    <w:rsid w:val="007A7F7F"/>
    <w:rsid w:val="007B0867"/>
    <w:rsid w:val="007B0CA3"/>
    <w:rsid w:val="007B205B"/>
    <w:rsid w:val="007B31F2"/>
    <w:rsid w:val="007B42E4"/>
    <w:rsid w:val="007B4C48"/>
    <w:rsid w:val="007B512A"/>
    <w:rsid w:val="007B5674"/>
    <w:rsid w:val="007B5AB4"/>
    <w:rsid w:val="007B5BFE"/>
    <w:rsid w:val="007B5D57"/>
    <w:rsid w:val="007B62F1"/>
    <w:rsid w:val="007B668D"/>
    <w:rsid w:val="007B7370"/>
    <w:rsid w:val="007C022C"/>
    <w:rsid w:val="007C0B17"/>
    <w:rsid w:val="007C2097"/>
    <w:rsid w:val="007C243B"/>
    <w:rsid w:val="007C265E"/>
    <w:rsid w:val="007C295C"/>
    <w:rsid w:val="007C2B03"/>
    <w:rsid w:val="007C324B"/>
    <w:rsid w:val="007C4BBE"/>
    <w:rsid w:val="007C5AD8"/>
    <w:rsid w:val="007C66C7"/>
    <w:rsid w:val="007C6F84"/>
    <w:rsid w:val="007D005A"/>
    <w:rsid w:val="007D0084"/>
    <w:rsid w:val="007D0F1F"/>
    <w:rsid w:val="007D25AA"/>
    <w:rsid w:val="007D3CE3"/>
    <w:rsid w:val="007D4B65"/>
    <w:rsid w:val="007D541C"/>
    <w:rsid w:val="007D59F1"/>
    <w:rsid w:val="007D5C9D"/>
    <w:rsid w:val="007D62CD"/>
    <w:rsid w:val="007D6A07"/>
    <w:rsid w:val="007D6F88"/>
    <w:rsid w:val="007E0C22"/>
    <w:rsid w:val="007E1295"/>
    <w:rsid w:val="007E1F66"/>
    <w:rsid w:val="007E50FA"/>
    <w:rsid w:val="007E52C2"/>
    <w:rsid w:val="007E5DCA"/>
    <w:rsid w:val="007E5F9C"/>
    <w:rsid w:val="007E6FE5"/>
    <w:rsid w:val="007E7688"/>
    <w:rsid w:val="007F018F"/>
    <w:rsid w:val="007F01CC"/>
    <w:rsid w:val="007F238A"/>
    <w:rsid w:val="007F24E4"/>
    <w:rsid w:val="007F24E6"/>
    <w:rsid w:val="007F2E4C"/>
    <w:rsid w:val="007F3967"/>
    <w:rsid w:val="007F515B"/>
    <w:rsid w:val="007F544B"/>
    <w:rsid w:val="007F6309"/>
    <w:rsid w:val="007F7274"/>
    <w:rsid w:val="0080423B"/>
    <w:rsid w:val="00805525"/>
    <w:rsid w:val="00805688"/>
    <w:rsid w:val="0080573B"/>
    <w:rsid w:val="0080605B"/>
    <w:rsid w:val="0080651F"/>
    <w:rsid w:val="00807515"/>
    <w:rsid w:val="00807882"/>
    <w:rsid w:val="008111A2"/>
    <w:rsid w:val="008112F7"/>
    <w:rsid w:val="00811BA5"/>
    <w:rsid w:val="00813071"/>
    <w:rsid w:val="008146A8"/>
    <w:rsid w:val="00814A53"/>
    <w:rsid w:val="008154A1"/>
    <w:rsid w:val="00816ABA"/>
    <w:rsid w:val="00817F4D"/>
    <w:rsid w:val="00821376"/>
    <w:rsid w:val="00821832"/>
    <w:rsid w:val="00821AD0"/>
    <w:rsid w:val="00822EB5"/>
    <w:rsid w:val="00823299"/>
    <w:rsid w:val="008237FD"/>
    <w:rsid w:val="0082450B"/>
    <w:rsid w:val="00824575"/>
    <w:rsid w:val="008277A7"/>
    <w:rsid w:val="008279FA"/>
    <w:rsid w:val="00831483"/>
    <w:rsid w:val="00831E00"/>
    <w:rsid w:val="00831E6B"/>
    <w:rsid w:val="00833C39"/>
    <w:rsid w:val="00834A98"/>
    <w:rsid w:val="00835300"/>
    <w:rsid w:val="0083532B"/>
    <w:rsid w:val="00836013"/>
    <w:rsid w:val="008369B4"/>
    <w:rsid w:val="00836B9E"/>
    <w:rsid w:val="00837802"/>
    <w:rsid w:val="00842EB7"/>
    <w:rsid w:val="0084345E"/>
    <w:rsid w:val="00844B97"/>
    <w:rsid w:val="008459BD"/>
    <w:rsid w:val="0084655F"/>
    <w:rsid w:val="00846F55"/>
    <w:rsid w:val="00847B22"/>
    <w:rsid w:val="00850B03"/>
    <w:rsid w:val="00852615"/>
    <w:rsid w:val="00852D8F"/>
    <w:rsid w:val="008537A0"/>
    <w:rsid w:val="00853AED"/>
    <w:rsid w:val="008548AF"/>
    <w:rsid w:val="00854ACC"/>
    <w:rsid w:val="008559CC"/>
    <w:rsid w:val="008574B6"/>
    <w:rsid w:val="00857662"/>
    <w:rsid w:val="0086026A"/>
    <w:rsid w:val="00860E0B"/>
    <w:rsid w:val="00861223"/>
    <w:rsid w:val="0086149C"/>
    <w:rsid w:val="00861C6F"/>
    <w:rsid w:val="00862275"/>
    <w:rsid w:val="008623A5"/>
    <w:rsid w:val="008626E7"/>
    <w:rsid w:val="0086415C"/>
    <w:rsid w:val="0086510D"/>
    <w:rsid w:val="008672D8"/>
    <w:rsid w:val="00867E2B"/>
    <w:rsid w:val="00867E61"/>
    <w:rsid w:val="00867F5C"/>
    <w:rsid w:val="008701CD"/>
    <w:rsid w:val="00870EE7"/>
    <w:rsid w:val="00870F76"/>
    <w:rsid w:val="0087137C"/>
    <w:rsid w:val="00872B51"/>
    <w:rsid w:val="00872CE6"/>
    <w:rsid w:val="00874714"/>
    <w:rsid w:val="00874959"/>
    <w:rsid w:val="00875C89"/>
    <w:rsid w:val="008767C7"/>
    <w:rsid w:val="00876FDB"/>
    <w:rsid w:val="0087774A"/>
    <w:rsid w:val="008815AA"/>
    <w:rsid w:val="008815CC"/>
    <w:rsid w:val="00881C1F"/>
    <w:rsid w:val="0088250D"/>
    <w:rsid w:val="008825CB"/>
    <w:rsid w:val="008825ED"/>
    <w:rsid w:val="008835DF"/>
    <w:rsid w:val="00883BFC"/>
    <w:rsid w:val="00885EB4"/>
    <w:rsid w:val="00887D23"/>
    <w:rsid w:val="0089001C"/>
    <w:rsid w:val="00891F42"/>
    <w:rsid w:val="00892E49"/>
    <w:rsid w:val="00893184"/>
    <w:rsid w:val="00893B74"/>
    <w:rsid w:val="00893F23"/>
    <w:rsid w:val="008942DC"/>
    <w:rsid w:val="00894D3F"/>
    <w:rsid w:val="00894EA9"/>
    <w:rsid w:val="00896A24"/>
    <w:rsid w:val="00896D20"/>
    <w:rsid w:val="008975ED"/>
    <w:rsid w:val="008A000F"/>
    <w:rsid w:val="008A0066"/>
    <w:rsid w:val="008A1273"/>
    <w:rsid w:val="008A3E22"/>
    <w:rsid w:val="008A5A74"/>
    <w:rsid w:val="008A5F5B"/>
    <w:rsid w:val="008A693F"/>
    <w:rsid w:val="008A6F9C"/>
    <w:rsid w:val="008B084D"/>
    <w:rsid w:val="008B11B0"/>
    <w:rsid w:val="008B3BB4"/>
    <w:rsid w:val="008B3EE3"/>
    <w:rsid w:val="008B57AD"/>
    <w:rsid w:val="008B59D0"/>
    <w:rsid w:val="008B6AB0"/>
    <w:rsid w:val="008B6E7F"/>
    <w:rsid w:val="008B7859"/>
    <w:rsid w:val="008C05F4"/>
    <w:rsid w:val="008C0ED5"/>
    <w:rsid w:val="008C2049"/>
    <w:rsid w:val="008C44FD"/>
    <w:rsid w:val="008C68B3"/>
    <w:rsid w:val="008C787A"/>
    <w:rsid w:val="008D13BE"/>
    <w:rsid w:val="008D251C"/>
    <w:rsid w:val="008D2B9B"/>
    <w:rsid w:val="008D4E3C"/>
    <w:rsid w:val="008D6602"/>
    <w:rsid w:val="008D7B05"/>
    <w:rsid w:val="008D7CB8"/>
    <w:rsid w:val="008E2679"/>
    <w:rsid w:val="008E273F"/>
    <w:rsid w:val="008E2BEF"/>
    <w:rsid w:val="008E5037"/>
    <w:rsid w:val="008E58D3"/>
    <w:rsid w:val="008E6771"/>
    <w:rsid w:val="008F2357"/>
    <w:rsid w:val="008F40A3"/>
    <w:rsid w:val="008F499A"/>
    <w:rsid w:val="008F4A4B"/>
    <w:rsid w:val="008F6605"/>
    <w:rsid w:val="008F686C"/>
    <w:rsid w:val="008F781E"/>
    <w:rsid w:val="0090138D"/>
    <w:rsid w:val="009053C6"/>
    <w:rsid w:val="009062C2"/>
    <w:rsid w:val="0090791F"/>
    <w:rsid w:val="00910DB6"/>
    <w:rsid w:val="0091102B"/>
    <w:rsid w:val="00913236"/>
    <w:rsid w:val="00914521"/>
    <w:rsid w:val="00914684"/>
    <w:rsid w:val="00914A1A"/>
    <w:rsid w:val="009159F2"/>
    <w:rsid w:val="00917B46"/>
    <w:rsid w:val="00917E3A"/>
    <w:rsid w:val="00917FE0"/>
    <w:rsid w:val="009209A0"/>
    <w:rsid w:val="009219C4"/>
    <w:rsid w:val="0092206F"/>
    <w:rsid w:val="00922F8B"/>
    <w:rsid w:val="0092303A"/>
    <w:rsid w:val="00923603"/>
    <w:rsid w:val="00923D92"/>
    <w:rsid w:val="00924409"/>
    <w:rsid w:val="009258E0"/>
    <w:rsid w:val="00925BB8"/>
    <w:rsid w:val="00926939"/>
    <w:rsid w:val="00930B50"/>
    <w:rsid w:val="009314E9"/>
    <w:rsid w:val="00931743"/>
    <w:rsid w:val="00931D1A"/>
    <w:rsid w:val="009336D9"/>
    <w:rsid w:val="0093449E"/>
    <w:rsid w:val="009347FC"/>
    <w:rsid w:val="0093544F"/>
    <w:rsid w:val="009360CF"/>
    <w:rsid w:val="00936EDB"/>
    <w:rsid w:val="0093714A"/>
    <w:rsid w:val="00937A04"/>
    <w:rsid w:val="009417FD"/>
    <w:rsid w:val="009422AC"/>
    <w:rsid w:val="00943314"/>
    <w:rsid w:val="00945034"/>
    <w:rsid w:val="00946119"/>
    <w:rsid w:val="00951417"/>
    <w:rsid w:val="00952EDF"/>
    <w:rsid w:val="00953229"/>
    <w:rsid w:val="0095330A"/>
    <w:rsid w:val="00953BF0"/>
    <w:rsid w:val="009540C8"/>
    <w:rsid w:val="00954AB9"/>
    <w:rsid w:val="00955D34"/>
    <w:rsid w:val="00960548"/>
    <w:rsid w:val="009619D7"/>
    <w:rsid w:val="0096281E"/>
    <w:rsid w:val="009629AE"/>
    <w:rsid w:val="00962DC9"/>
    <w:rsid w:val="00963B58"/>
    <w:rsid w:val="00964659"/>
    <w:rsid w:val="00964C8B"/>
    <w:rsid w:val="00965676"/>
    <w:rsid w:val="0096779F"/>
    <w:rsid w:val="00970479"/>
    <w:rsid w:val="00972CCA"/>
    <w:rsid w:val="00973FEF"/>
    <w:rsid w:val="00974EDF"/>
    <w:rsid w:val="00975E51"/>
    <w:rsid w:val="0097601B"/>
    <w:rsid w:val="00976167"/>
    <w:rsid w:val="00977243"/>
    <w:rsid w:val="0097760F"/>
    <w:rsid w:val="009777D9"/>
    <w:rsid w:val="00980050"/>
    <w:rsid w:val="009803A2"/>
    <w:rsid w:val="00980680"/>
    <w:rsid w:val="00980FD3"/>
    <w:rsid w:val="00981F36"/>
    <w:rsid w:val="0098225C"/>
    <w:rsid w:val="0098229C"/>
    <w:rsid w:val="009822B6"/>
    <w:rsid w:val="00984489"/>
    <w:rsid w:val="00986344"/>
    <w:rsid w:val="00987251"/>
    <w:rsid w:val="00987A32"/>
    <w:rsid w:val="00987A5B"/>
    <w:rsid w:val="00987D26"/>
    <w:rsid w:val="00990278"/>
    <w:rsid w:val="00990F63"/>
    <w:rsid w:val="00991962"/>
    <w:rsid w:val="00991AAD"/>
    <w:rsid w:val="00991B88"/>
    <w:rsid w:val="00991B95"/>
    <w:rsid w:val="009933DE"/>
    <w:rsid w:val="0099393C"/>
    <w:rsid w:val="009939A0"/>
    <w:rsid w:val="00994694"/>
    <w:rsid w:val="009954C8"/>
    <w:rsid w:val="0099598F"/>
    <w:rsid w:val="00995A45"/>
    <w:rsid w:val="009966F1"/>
    <w:rsid w:val="00996AB1"/>
    <w:rsid w:val="00997D55"/>
    <w:rsid w:val="009A182D"/>
    <w:rsid w:val="009A2EBF"/>
    <w:rsid w:val="009A36E8"/>
    <w:rsid w:val="009A3A79"/>
    <w:rsid w:val="009A4230"/>
    <w:rsid w:val="009A487F"/>
    <w:rsid w:val="009A579D"/>
    <w:rsid w:val="009A5B39"/>
    <w:rsid w:val="009B0714"/>
    <w:rsid w:val="009B0B5A"/>
    <w:rsid w:val="009B3A64"/>
    <w:rsid w:val="009B4044"/>
    <w:rsid w:val="009B55E3"/>
    <w:rsid w:val="009B5CFC"/>
    <w:rsid w:val="009B5D77"/>
    <w:rsid w:val="009B5F29"/>
    <w:rsid w:val="009B6212"/>
    <w:rsid w:val="009B6E5B"/>
    <w:rsid w:val="009B74B3"/>
    <w:rsid w:val="009B77E8"/>
    <w:rsid w:val="009C0A23"/>
    <w:rsid w:val="009C113D"/>
    <w:rsid w:val="009C3366"/>
    <w:rsid w:val="009C600C"/>
    <w:rsid w:val="009C6030"/>
    <w:rsid w:val="009C636E"/>
    <w:rsid w:val="009C70F5"/>
    <w:rsid w:val="009C71DE"/>
    <w:rsid w:val="009C73C8"/>
    <w:rsid w:val="009C778B"/>
    <w:rsid w:val="009D2B8E"/>
    <w:rsid w:val="009D4D89"/>
    <w:rsid w:val="009D4FD3"/>
    <w:rsid w:val="009D581F"/>
    <w:rsid w:val="009D605E"/>
    <w:rsid w:val="009D63A8"/>
    <w:rsid w:val="009D70E8"/>
    <w:rsid w:val="009E0BCD"/>
    <w:rsid w:val="009E0E15"/>
    <w:rsid w:val="009E152A"/>
    <w:rsid w:val="009E1D9B"/>
    <w:rsid w:val="009E1FCB"/>
    <w:rsid w:val="009E2779"/>
    <w:rsid w:val="009E2E05"/>
    <w:rsid w:val="009E3297"/>
    <w:rsid w:val="009E54C6"/>
    <w:rsid w:val="009E6850"/>
    <w:rsid w:val="009E6B76"/>
    <w:rsid w:val="009F193C"/>
    <w:rsid w:val="009F195C"/>
    <w:rsid w:val="009F3446"/>
    <w:rsid w:val="009F362A"/>
    <w:rsid w:val="009F4552"/>
    <w:rsid w:val="009F734F"/>
    <w:rsid w:val="009F7EF9"/>
    <w:rsid w:val="00A0032E"/>
    <w:rsid w:val="00A01BCB"/>
    <w:rsid w:val="00A0231B"/>
    <w:rsid w:val="00A023CC"/>
    <w:rsid w:val="00A023DC"/>
    <w:rsid w:val="00A05C57"/>
    <w:rsid w:val="00A065D8"/>
    <w:rsid w:val="00A06793"/>
    <w:rsid w:val="00A068BF"/>
    <w:rsid w:val="00A06EBC"/>
    <w:rsid w:val="00A073FE"/>
    <w:rsid w:val="00A0798E"/>
    <w:rsid w:val="00A10925"/>
    <w:rsid w:val="00A12BEA"/>
    <w:rsid w:val="00A14B9D"/>
    <w:rsid w:val="00A15445"/>
    <w:rsid w:val="00A16241"/>
    <w:rsid w:val="00A1680E"/>
    <w:rsid w:val="00A16CC9"/>
    <w:rsid w:val="00A16D3E"/>
    <w:rsid w:val="00A171C8"/>
    <w:rsid w:val="00A21CC2"/>
    <w:rsid w:val="00A227A5"/>
    <w:rsid w:val="00A23521"/>
    <w:rsid w:val="00A23C73"/>
    <w:rsid w:val="00A24094"/>
    <w:rsid w:val="00A246B6"/>
    <w:rsid w:val="00A2671B"/>
    <w:rsid w:val="00A278FA"/>
    <w:rsid w:val="00A327BE"/>
    <w:rsid w:val="00A32AD7"/>
    <w:rsid w:val="00A33915"/>
    <w:rsid w:val="00A354A9"/>
    <w:rsid w:val="00A36055"/>
    <w:rsid w:val="00A4026D"/>
    <w:rsid w:val="00A41D3C"/>
    <w:rsid w:val="00A43B95"/>
    <w:rsid w:val="00A43E36"/>
    <w:rsid w:val="00A4401D"/>
    <w:rsid w:val="00A44142"/>
    <w:rsid w:val="00A4481E"/>
    <w:rsid w:val="00A458AF"/>
    <w:rsid w:val="00A4620F"/>
    <w:rsid w:val="00A465C3"/>
    <w:rsid w:val="00A473C7"/>
    <w:rsid w:val="00A474FA"/>
    <w:rsid w:val="00A47E70"/>
    <w:rsid w:val="00A52430"/>
    <w:rsid w:val="00A52F45"/>
    <w:rsid w:val="00A533F6"/>
    <w:rsid w:val="00A53635"/>
    <w:rsid w:val="00A53AED"/>
    <w:rsid w:val="00A53C62"/>
    <w:rsid w:val="00A555FD"/>
    <w:rsid w:val="00A559D0"/>
    <w:rsid w:val="00A56FF6"/>
    <w:rsid w:val="00A57D88"/>
    <w:rsid w:val="00A61A00"/>
    <w:rsid w:val="00A61CBF"/>
    <w:rsid w:val="00A63231"/>
    <w:rsid w:val="00A655FD"/>
    <w:rsid w:val="00A65E78"/>
    <w:rsid w:val="00A66A26"/>
    <w:rsid w:val="00A66AA1"/>
    <w:rsid w:val="00A66DAA"/>
    <w:rsid w:val="00A70251"/>
    <w:rsid w:val="00A70D77"/>
    <w:rsid w:val="00A7204C"/>
    <w:rsid w:val="00A7267C"/>
    <w:rsid w:val="00A72B11"/>
    <w:rsid w:val="00A73CEF"/>
    <w:rsid w:val="00A74986"/>
    <w:rsid w:val="00A74F56"/>
    <w:rsid w:val="00A7671C"/>
    <w:rsid w:val="00A76D9E"/>
    <w:rsid w:val="00A76DFC"/>
    <w:rsid w:val="00A771E5"/>
    <w:rsid w:val="00A77D1C"/>
    <w:rsid w:val="00A77FF5"/>
    <w:rsid w:val="00A80310"/>
    <w:rsid w:val="00A80815"/>
    <w:rsid w:val="00A80B62"/>
    <w:rsid w:val="00A8196E"/>
    <w:rsid w:val="00A8298E"/>
    <w:rsid w:val="00A839B6"/>
    <w:rsid w:val="00A83C8F"/>
    <w:rsid w:val="00A842D0"/>
    <w:rsid w:val="00A84AE9"/>
    <w:rsid w:val="00A85C5F"/>
    <w:rsid w:val="00A86A6C"/>
    <w:rsid w:val="00A86E6F"/>
    <w:rsid w:val="00A86F0B"/>
    <w:rsid w:val="00A8742D"/>
    <w:rsid w:val="00A90495"/>
    <w:rsid w:val="00A90528"/>
    <w:rsid w:val="00A926E8"/>
    <w:rsid w:val="00A92ACF"/>
    <w:rsid w:val="00A92C21"/>
    <w:rsid w:val="00A93057"/>
    <w:rsid w:val="00A93758"/>
    <w:rsid w:val="00A938D7"/>
    <w:rsid w:val="00A93AB8"/>
    <w:rsid w:val="00A952A6"/>
    <w:rsid w:val="00A95979"/>
    <w:rsid w:val="00A95B48"/>
    <w:rsid w:val="00AA1275"/>
    <w:rsid w:val="00AA225C"/>
    <w:rsid w:val="00AA24E1"/>
    <w:rsid w:val="00AA27E2"/>
    <w:rsid w:val="00AA29F3"/>
    <w:rsid w:val="00AA3451"/>
    <w:rsid w:val="00AA6A3D"/>
    <w:rsid w:val="00AA6EE9"/>
    <w:rsid w:val="00AB054F"/>
    <w:rsid w:val="00AB0B93"/>
    <w:rsid w:val="00AB1C00"/>
    <w:rsid w:val="00AB2588"/>
    <w:rsid w:val="00AB3923"/>
    <w:rsid w:val="00AB4263"/>
    <w:rsid w:val="00AB4FA9"/>
    <w:rsid w:val="00AB50CE"/>
    <w:rsid w:val="00AB578F"/>
    <w:rsid w:val="00AB59BB"/>
    <w:rsid w:val="00AB5AC3"/>
    <w:rsid w:val="00AB5C80"/>
    <w:rsid w:val="00AB5DA8"/>
    <w:rsid w:val="00AB6391"/>
    <w:rsid w:val="00AB7253"/>
    <w:rsid w:val="00AB77E6"/>
    <w:rsid w:val="00AC0A74"/>
    <w:rsid w:val="00AC2CCB"/>
    <w:rsid w:val="00AC3734"/>
    <w:rsid w:val="00AC69F5"/>
    <w:rsid w:val="00AD1338"/>
    <w:rsid w:val="00AD1874"/>
    <w:rsid w:val="00AD1CD8"/>
    <w:rsid w:val="00AD40A5"/>
    <w:rsid w:val="00AD4762"/>
    <w:rsid w:val="00AD4B5D"/>
    <w:rsid w:val="00AD4D50"/>
    <w:rsid w:val="00AD53BE"/>
    <w:rsid w:val="00AD5CE6"/>
    <w:rsid w:val="00AD618E"/>
    <w:rsid w:val="00AD7296"/>
    <w:rsid w:val="00AE2B2B"/>
    <w:rsid w:val="00AE3F13"/>
    <w:rsid w:val="00AE452F"/>
    <w:rsid w:val="00AE4E44"/>
    <w:rsid w:val="00AE64AB"/>
    <w:rsid w:val="00AE7BA2"/>
    <w:rsid w:val="00AF1A55"/>
    <w:rsid w:val="00AF1B76"/>
    <w:rsid w:val="00AF1D3F"/>
    <w:rsid w:val="00AF25BD"/>
    <w:rsid w:val="00AF2C19"/>
    <w:rsid w:val="00AF34C5"/>
    <w:rsid w:val="00AF4A88"/>
    <w:rsid w:val="00AF58B6"/>
    <w:rsid w:val="00AF5DF5"/>
    <w:rsid w:val="00AF61EA"/>
    <w:rsid w:val="00AF6C9B"/>
    <w:rsid w:val="00AF6D4F"/>
    <w:rsid w:val="00AF6E2C"/>
    <w:rsid w:val="00B01091"/>
    <w:rsid w:val="00B0172E"/>
    <w:rsid w:val="00B01B1F"/>
    <w:rsid w:val="00B027EF"/>
    <w:rsid w:val="00B02CE6"/>
    <w:rsid w:val="00B037FD"/>
    <w:rsid w:val="00B03A50"/>
    <w:rsid w:val="00B03C53"/>
    <w:rsid w:val="00B03DBC"/>
    <w:rsid w:val="00B05515"/>
    <w:rsid w:val="00B0599A"/>
    <w:rsid w:val="00B060A6"/>
    <w:rsid w:val="00B065DC"/>
    <w:rsid w:val="00B06893"/>
    <w:rsid w:val="00B06E48"/>
    <w:rsid w:val="00B06EFC"/>
    <w:rsid w:val="00B07B1C"/>
    <w:rsid w:val="00B07B71"/>
    <w:rsid w:val="00B07C60"/>
    <w:rsid w:val="00B101C2"/>
    <w:rsid w:val="00B101E7"/>
    <w:rsid w:val="00B11419"/>
    <w:rsid w:val="00B12144"/>
    <w:rsid w:val="00B12849"/>
    <w:rsid w:val="00B12F2D"/>
    <w:rsid w:val="00B13950"/>
    <w:rsid w:val="00B1427E"/>
    <w:rsid w:val="00B1447B"/>
    <w:rsid w:val="00B158D4"/>
    <w:rsid w:val="00B15987"/>
    <w:rsid w:val="00B15C1C"/>
    <w:rsid w:val="00B15DDC"/>
    <w:rsid w:val="00B213B7"/>
    <w:rsid w:val="00B22501"/>
    <w:rsid w:val="00B22527"/>
    <w:rsid w:val="00B232C2"/>
    <w:rsid w:val="00B23B59"/>
    <w:rsid w:val="00B2489D"/>
    <w:rsid w:val="00B258BB"/>
    <w:rsid w:val="00B25BC7"/>
    <w:rsid w:val="00B27ADB"/>
    <w:rsid w:val="00B27D42"/>
    <w:rsid w:val="00B31160"/>
    <w:rsid w:val="00B321A8"/>
    <w:rsid w:val="00B347AB"/>
    <w:rsid w:val="00B34CCB"/>
    <w:rsid w:val="00B3687F"/>
    <w:rsid w:val="00B40298"/>
    <w:rsid w:val="00B404A2"/>
    <w:rsid w:val="00B40DFE"/>
    <w:rsid w:val="00B42240"/>
    <w:rsid w:val="00B427A3"/>
    <w:rsid w:val="00B42847"/>
    <w:rsid w:val="00B4348B"/>
    <w:rsid w:val="00B434B9"/>
    <w:rsid w:val="00B43BAA"/>
    <w:rsid w:val="00B445A9"/>
    <w:rsid w:val="00B44D97"/>
    <w:rsid w:val="00B455F3"/>
    <w:rsid w:val="00B464D9"/>
    <w:rsid w:val="00B4704D"/>
    <w:rsid w:val="00B471C2"/>
    <w:rsid w:val="00B50B3E"/>
    <w:rsid w:val="00B51518"/>
    <w:rsid w:val="00B5311C"/>
    <w:rsid w:val="00B534DD"/>
    <w:rsid w:val="00B54147"/>
    <w:rsid w:val="00B5486D"/>
    <w:rsid w:val="00B56518"/>
    <w:rsid w:val="00B63454"/>
    <w:rsid w:val="00B63A82"/>
    <w:rsid w:val="00B6404A"/>
    <w:rsid w:val="00B672C3"/>
    <w:rsid w:val="00B677D2"/>
    <w:rsid w:val="00B67AD0"/>
    <w:rsid w:val="00B67B97"/>
    <w:rsid w:val="00B70799"/>
    <w:rsid w:val="00B70B80"/>
    <w:rsid w:val="00B70E71"/>
    <w:rsid w:val="00B7110B"/>
    <w:rsid w:val="00B7146A"/>
    <w:rsid w:val="00B71F93"/>
    <w:rsid w:val="00B72816"/>
    <w:rsid w:val="00B745EC"/>
    <w:rsid w:val="00B74E9C"/>
    <w:rsid w:val="00B75A5F"/>
    <w:rsid w:val="00B814AE"/>
    <w:rsid w:val="00B81AFE"/>
    <w:rsid w:val="00B82311"/>
    <w:rsid w:val="00B8303D"/>
    <w:rsid w:val="00B83756"/>
    <w:rsid w:val="00B83AFC"/>
    <w:rsid w:val="00B841F1"/>
    <w:rsid w:val="00B85212"/>
    <w:rsid w:val="00B85D12"/>
    <w:rsid w:val="00B866BA"/>
    <w:rsid w:val="00B876DA"/>
    <w:rsid w:val="00B90206"/>
    <w:rsid w:val="00B90C04"/>
    <w:rsid w:val="00B91FD8"/>
    <w:rsid w:val="00B930B6"/>
    <w:rsid w:val="00B935AA"/>
    <w:rsid w:val="00B93731"/>
    <w:rsid w:val="00B938EC"/>
    <w:rsid w:val="00B93C83"/>
    <w:rsid w:val="00B942A5"/>
    <w:rsid w:val="00B94350"/>
    <w:rsid w:val="00B95536"/>
    <w:rsid w:val="00B968C8"/>
    <w:rsid w:val="00B96B80"/>
    <w:rsid w:val="00B973C6"/>
    <w:rsid w:val="00BA19DF"/>
    <w:rsid w:val="00BA1F24"/>
    <w:rsid w:val="00BA29F6"/>
    <w:rsid w:val="00BA3EC5"/>
    <w:rsid w:val="00BA428E"/>
    <w:rsid w:val="00BA43B3"/>
    <w:rsid w:val="00BA5721"/>
    <w:rsid w:val="00BA67F4"/>
    <w:rsid w:val="00BA77D1"/>
    <w:rsid w:val="00BA7904"/>
    <w:rsid w:val="00BA7921"/>
    <w:rsid w:val="00BB0030"/>
    <w:rsid w:val="00BB0B82"/>
    <w:rsid w:val="00BB1E78"/>
    <w:rsid w:val="00BB23F7"/>
    <w:rsid w:val="00BB4DAC"/>
    <w:rsid w:val="00BB5DFC"/>
    <w:rsid w:val="00BB5F80"/>
    <w:rsid w:val="00BB6815"/>
    <w:rsid w:val="00BB6AC4"/>
    <w:rsid w:val="00BB70D3"/>
    <w:rsid w:val="00BB78BB"/>
    <w:rsid w:val="00BB78DB"/>
    <w:rsid w:val="00BB7DF7"/>
    <w:rsid w:val="00BC1A53"/>
    <w:rsid w:val="00BC1B7C"/>
    <w:rsid w:val="00BC2FF0"/>
    <w:rsid w:val="00BC4EA5"/>
    <w:rsid w:val="00BC5522"/>
    <w:rsid w:val="00BC677B"/>
    <w:rsid w:val="00BC7331"/>
    <w:rsid w:val="00BD033C"/>
    <w:rsid w:val="00BD079B"/>
    <w:rsid w:val="00BD1FAF"/>
    <w:rsid w:val="00BD211A"/>
    <w:rsid w:val="00BD236B"/>
    <w:rsid w:val="00BD279D"/>
    <w:rsid w:val="00BD2C12"/>
    <w:rsid w:val="00BD3723"/>
    <w:rsid w:val="00BD6672"/>
    <w:rsid w:val="00BD6BB8"/>
    <w:rsid w:val="00BD7553"/>
    <w:rsid w:val="00BD7BB5"/>
    <w:rsid w:val="00BE25FD"/>
    <w:rsid w:val="00BE3117"/>
    <w:rsid w:val="00BE330E"/>
    <w:rsid w:val="00BE3B66"/>
    <w:rsid w:val="00BE3CC5"/>
    <w:rsid w:val="00BE40CD"/>
    <w:rsid w:val="00BE40F3"/>
    <w:rsid w:val="00BE4357"/>
    <w:rsid w:val="00BE472A"/>
    <w:rsid w:val="00BE51DB"/>
    <w:rsid w:val="00BE5831"/>
    <w:rsid w:val="00BE59EF"/>
    <w:rsid w:val="00BE6C73"/>
    <w:rsid w:val="00BE70A1"/>
    <w:rsid w:val="00BF2852"/>
    <w:rsid w:val="00BF3A3F"/>
    <w:rsid w:val="00BF4049"/>
    <w:rsid w:val="00BF40D8"/>
    <w:rsid w:val="00BF4AA5"/>
    <w:rsid w:val="00BF4BD0"/>
    <w:rsid w:val="00BF5516"/>
    <w:rsid w:val="00BF6730"/>
    <w:rsid w:val="00BF7313"/>
    <w:rsid w:val="00BF7362"/>
    <w:rsid w:val="00BF7D76"/>
    <w:rsid w:val="00C020B1"/>
    <w:rsid w:val="00C03D59"/>
    <w:rsid w:val="00C0504A"/>
    <w:rsid w:val="00C0514B"/>
    <w:rsid w:val="00C0575B"/>
    <w:rsid w:val="00C05DAD"/>
    <w:rsid w:val="00C063CC"/>
    <w:rsid w:val="00C07590"/>
    <w:rsid w:val="00C0774F"/>
    <w:rsid w:val="00C07786"/>
    <w:rsid w:val="00C07EF7"/>
    <w:rsid w:val="00C10CCB"/>
    <w:rsid w:val="00C12BAC"/>
    <w:rsid w:val="00C12D04"/>
    <w:rsid w:val="00C1308F"/>
    <w:rsid w:val="00C133B2"/>
    <w:rsid w:val="00C1523E"/>
    <w:rsid w:val="00C1547E"/>
    <w:rsid w:val="00C1754F"/>
    <w:rsid w:val="00C208FF"/>
    <w:rsid w:val="00C20E02"/>
    <w:rsid w:val="00C222EE"/>
    <w:rsid w:val="00C24358"/>
    <w:rsid w:val="00C24944"/>
    <w:rsid w:val="00C24F99"/>
    <w:rsid w:val="00C25A1F"/>
    <w:rsid w:val="00C25BCD"/>
    <w:rsid w:val="00C25E98"/>
    <w:rsid w:val="00C25FE9"/>
    <w:rsid w:val="00C26B6B"/>
    <w:rsid w:val="00C27730"/>
    <w:rsid w:val="00C27E15"/>
    <w:rsid w:val="00C30EBA"/>
    <w:rsid w:val="00C31196"/>
    <w:rsid w:val="00C31BCB"/>
    <w:rsid w:val="00C31D3C"/>
    <w:rsid w:val="00C336BD"/>
    <w:rsid w:val="00C33D96"/>
    <w:rsid w:val="00C343C7"/>
    <w:rsid w:val="00C34FC2"/>
    <w:rsid w:val="00C35510"/>
    <w:rsid w:val="00C356F8"/>
    <w:rsid w:val="00C3697D"/>
    <w:rsid w:val="00C36BF1"/>
    <w:rsid w:val="00C4049B"/>
    <w:rsid w:val="00C40584"/>
    <w:rsid w:val="00C40D98"/>
    <w:rsid w:val="00C41D23"/>
    <w:rsid w:val="00C41DF0"/>
    <w:rsid w:val="00C428BA"/>
    <w:rsid w:val="00C434B0"/>
    <w:rsid w:val="00C452C0"/>
    <w:rsid w:val="00C45875"/>
    <w:rsid w:val="00C45A51"/>
    <w:rsid w:val="00C46DCF"/>
    <w:rsid w:val="00C50479"/>
    <w:rsid w:val="00C50865"/>
    <w:rsid w:val="00C51C55"/>
    <w:rsid w:val="00C524E8"/>
    <w:rsid w:val="00C537D3"/>
    <w:rsid w:val="00C53D2C"/>
    <w:rsid w:val="00C54472"/>
    <w:rsid w:val="00C55506"/>
    <w:rsid w:val="00C60A95"/>
    <w:rsid w:val="00C6168E"/>
    <w:rsid w:val="00C6233B"/>
    <w:rsid w:val="00C62E96"/>
    <w:rsid w:val="00C661CF"/>
    <w:rsid w:val="00C66B34"/>
    <w:rsid w:val="00C66F4B"/>
    <w:rsid w:val="00C679F2"/>
    <w:rsid w:val="00C706D0"/>
    <w:rsid w:val="00C70F5D"/>
    <w:rsid w:val="00C713BA"/>
    <w:rsid w:val="00C71646"/>
    <w:rsid w:val="00C72BF2"/>
    <w:rsid w:val="00C73702"/>
    <w:rsid w:val="00C73D3D"/>
    <w:rsid w:val="00C741F9"/>
    <w:rsid w:val="00C742B8"/>
    <w:rsid w:val="00C75831"/>
    <w:rsid w:val="00C772A8"/>
    <w:rsid w:val="00C779B9"/>
    <w:rsid w:val="00C77CF9"/>
    <w:rsid w:val="00C80915"/>
    <w:rsid w:val="00C817B2"/>
    <w:rsid w:val="00C82130"/>
    <w:rsid w:val="00C835BB"/>
    <w:rsid w:val="00C83D3B"/>
    <w:rsid w:val="00C84C5D"/>
    <w:rsid w:val="00C85614"/>
    <w:rsid w:val="00C867C6"/>
    <w:rsid w:val="00C87752"/>
    <w:rsid w:val="00C90A48"/>
    <w:rsid w:val="00C90E52"/>
    <w:rsid w:val="00C910A8"/>
    <w:rsid w:val="00C914FD"/>
    <w:rsid w:val="00C94BDE"/>
    <w:rsid w:val="00C95860"/>
    <w:rsid w:val="00C95985"/>
    <w:rsid w:val="00CA1816"/>
    <w:rsid w:val="00CA2EAF"/>
    <w:rsid w:val="00CA3FAF"/>
    <w:rsid w:val="00CA4597"/>
    <w:rsid w:val="00CA48CE"/>
    <w:rsid w:val="00CA4B9C"/>
    <w:rsid w:val="00CA5FEF"/>
    <w:rsid w:val="00CA6300"/>
    <w:rsid w:val="00CA6F29"/>
    <w:rsid w:val="00CA7786"/>
    <w:rsid w:val="00CB2237"/>
    <w:rsid w:val="00CB3ABA"/>
    <w:rsid w:val="00CB4DB9"/>
    <w:rsid w:val="00CB620D"/>
    <w:rsid w:val="00CB639B"/>
    <w:rsid w:val="00CB686F"/>
    <w:rsid w:val="00CB6CB5"/>
    <w:rsid w:val="00CB7656"/>
    <w:rsid w:val="00CB7E17"/>
    <w:rsid w:val="00CC0B98"/>
    <w:rsid w:val="00CC0DB5"/>
    <w:rsid w:val="00CC21EA"/>
    <w:rsid w:val="00CC5026"/>
    <w:rsid w:val="00CC56F6"/>
    <w:rsid w:val="00CC637E"/>
    <w:rsid w:val="00CD039F"/>
    <w:rsid w:val="00CD0F0E"/>
    <w:rsid w:val="00CD0F21"/>
    <w:rsid w:val="00CD140C"/>
    <w:rsid w:val="00CD1A21"/>
    <w:rsid w:val="00CD330A"/>
    <w:rsid w:val="00CD3672"/>
    <w:rsid w:val="00CD3A35"/>
    <w:rsid w:val="00CD3DCD"/>
    <w:rsid w:val="00CD3E39"/>
    <w:rsid w:val="00CD4AF8"/>
    <w:rsid w:val="00CD5842"/>
    <w:rsid w:val="00CD7077"/>
    <w:rsid w:val="00CD7771"/>
    <w:rsid w:val="00CE322C"/>
    <w:rsid w:val="00CE32C0"/>
    <w:rsid w:val="00CE4706"/>
    <w:rsid w:val="00CE47B7"/>
    <w:rsid w:val="00CE546B"/>
    <w:rsid w:val="00CE5A29"/>
    <w:rsid w:val="00CE5B9F"/>
    <w:rsid w:val="00CE5CBC"/>
    <w:rsid w:val="00CE6DE6"/>
    <w:rsid w:val="00CE7E72"/>
    <w:rsid w:val="00CF16D0"/>
    <w:rsid w:val="00CF3A46"/>
    <w:rsid w:val="00CF667B"/>
    <w:rsid w:val="00CF6F02"/>
    <w:rsid w:val="00CF7078"/>
    <w:rsid w:val="00D00ED5"/>
    <w:rsid w:val="00D00FF8"/>
    <w:rsid w:val="00D01F42"/>
    <w:rsid w:val="00D0205A"/>
    <w:rsid w:val="00D02C12"/>
    <w:rsid w:val="00D03F9A"/>
    <w:rsid w:val="00D041E5"/>
    <w:rsid w:val="00D04BE7"/>
    <w:rsid w:val="00D04E8A"/>
    <w:rsid w:val="00D064AF"/>
    <w:rsid w:val="00D10C38"/>
    <w:rsid w:val="00D12E61"/>
    <w:rsid w:val="00D13255"/>
    <w:rsid w:val="00D13EF5"/>
    <w:rsid w:val="00D15048"/>
    <w:rsid w:val="00D15104"/>
    <w:rsid w:val="00D16968"/>
    <w:rsid w:val="00D170A9"/>
    <w:rsid w:val="00D213E1"/>
    <w:rsid w:val="00D21537"/>
    <w:rsid w:val="00D21FCE"/>
    <w:rsid w:val="00D220DC"/>
    <w:rsid w:val="00D22484"/>
    <w:rsid w:val="00D22F7F"/>
    <w:rsid w:val="00D23E63"/>
    <w:rsid w:val="00D24AE8"/>
    <w:rsid w:val="00D26D01"/>
    <w:rsid w:val="00D27920"/>
    <w:rsid w:val="00D3030D"/>
    <w:rsid w:val="00D30516"/>
    <w:rsid w:val="00D3066A"/>
    <w:rsid w:val="00D3144D"/>
    <w:rsid w:val="00D319C3"/>
    <w:rsid w:val="00D31A23"/>
    <w:rsid w:val="00D330BC"/>
    <w:rsid w:val="00D33F1C"/>
    <w:rsid w:val="00D3650A"/>
    <w:rsid w:val="00D365B0"/>
    <w:rsid w:val="00D40314"/>
    <w:rsid w:val="00D40852"/>
    <w:rsid w:val="00D41563"/>
    <w:rsid w:val="00D41CBC"/>
    <w:rsid w:val="00D41E07"/>
    <w:rsid w:val="00D448E0"/>
    <w:rsid w:val="00D44CA8"/>
    <w:rsid w:val="00D452D0"/>
    <w:rsid w:val="00D455A3"/>
    <w:rsid w:val="00D45FCF"/>
    <w:rsid w:val="00D46952"/>
    <w:rsid w:val="00D50AF1"/>
    <w:rsid w:val="00D52472"/>
    <w:rsid w:val="00D538A3"/>
    <w:rsid w:val="00D5426E"/>
    <w:rsid w:val="00D542A5"/>
    <w:rsid w:val="00D5484A"/>
    <w:rsid w:val="00D54E34"/>
    <w:rsid w:val="00D5773D"/>
    <w:rsid w:val="00D57BA9"/>
    <w:rsid w:val="00D615F4"/>
    <w:rsid w:val="00D63C0E"/>
    <w:rsid w:val="00D650DC"/>
    <w:rsid w:val="00D654CD"/>
    <w:rsid w:val="00D6615A"/>
    <w:rsid w:val="00D6649D"/>
    <w:rsid w:val="00D67046"/>
    <w:rsid w:val="00D677CA"/>
    <w:rsid w:val="00D67DC8"/>
    <w:rsid w:val="00D7194F"/>
    <w:rsid w:val="00D71D2D"/>
    <w:rsid w:val="00D7216A"/>
    <w:rsid w:val="00D7276C"/>
    <w:rsid w:val="00D7284E"/>
    <w:rsid w:val="00D72FF2"/>
    <w:rsid w:val="00D74147"/>
    <w:rsid w:val="00D7645D"/>
    <w:rsid w:val="00D7651C"/>
    <w:rsid w:val="00D7687F"/>
    <w:rsid w:val="00D80252"/>
    <w:rsid w:val="00D8066F"/>
    <w:rsid w:val="00D80FB5"/>
    <w:rsid w:val="00D81E88"/>
    <w:rsid w:val="00D8268B"/>
    <w:rsid w:val="00D8348C"/>
    <w:rsid w:val="00D8388C"/>
    <w:rsid w:val="00D83D71"/>
    <w:rsid w:val="00D83F21"/>
    <w:rsid w:val="00D84904"/>
    <w:rsid w:val="00D84A4D"/>
    <w:rsid w:val="00D85ABC"/>
    <w:rsid w:val="00D85D2D"/>
    <w:rsid w:val="00D8628E"/>
    <w:rsid w:val="00D8711F"/>
    <w:rsid w:val="00D90297"/>
    <w:rsid w:val="00D91D83"/>
    <w:rsid w:val="00D92A3A"/>
    <w:rsid w:val="00D95DD3"/>
    <w:rsid w:val="00D95F39"/>
    <w:rsid w:val="00D97DCC"/>
    <w:rsid w:val="00DA070E"/>
    <w:rsid w:val="00DA0E8D"/>
    <w:rsid w:val="00DA179F"/>
    <w:rsid w:val="00DA23FA"/>
    <w:rsid w:val="00DA2C9C"/>
    <w:rsid w:val="00DA4860"/>
    <w:rsid w:val="00DA5018"/>
    <w:rsid w:val="00DA6212"/>
    <w:rsid w:val="00DA7CC0"/>
    <w:rsid w:val="00DB25E1"/>
    <w:rsid w:val="00DB3CFE"/>
    <w:rsid w:val="00DB3F74"/>
    <w:rsid w:val="00DB4E49"/>
    <w:rsid w:val="00DB6391"/>
    <w:rsid w:val="00DB6EA0"/>
    <w:rsid w:val="00DC0CAA"/>
    <w:rsid w:val="00DC0EEF"/>
    <w:rsid w:val="00DC23DD"/>
    <w:rsid w:val="00DC244D"/>
    <w:rsid w:val="00DC2C3A"/>
    <w:rsid w:val="00DC7A32"/>
    <w:rsid w:val="00DC7C64"/>
    <w:rsid w:val="00DD1009"/>
    <w:rsid w:val="00DD1F98"/>
    <w:rsid w:val="00DD2941"/>
    <w:rsid w:val="00DD2D3B"/>
    <w:rsid w:val="00DD3EE7"/>
    <w:rsid w:val="00DD403B"/>
    <w:rsid w:val="00DD4A53"/>
    <w:rsid w:val="00DD6084"/>
    <w:rsid w:val="00DD68CB"/>
    <w:rsid w:val="00DD6E1B"/>
    <w:rsid w:val="00DE0D4A"/>
    <w:rsid w:val="00DE1A1A"/>
    <w:rsid w:val="00DE1D9F"/>
    <w:rsid w:val="00DE34CF"/>
    <w:rsid w:val="00DE40C5"/>
    <w:rsid w:val="00DE6D1E"/>
    <w:rsid w:val="00DE6ED3"/>
    <w:rsid w:val="00DE7B92"/>
    <w:rsid w:val="00DE7FAE"/>
    <w:rsid w:val="00DF08C2"/>
    <w:rsid w:val="00DF0F6E"/>
    <w:rsid w:val="00DF1EAD"/>
    <w:rsid w:val="00DF25E3"/>
    <w:rsid w:val="00DF4C75"/>
    <w:rsid w:val="00DF5797"/>
    <w:rsid w:val="00DF5EAE"/>
    <w:rsid w:val="00DF60F4"/>
    <w:rsid w:val="00DF62C0"/>
    <w:rsid w:val="00DF6A31"/>
    <w:rsid w:val="00DF6B2B"/>
    <w:rsid w:val="00DF79BB"/>
    <w:rsid w:val="00E011B1"/>
    <w:rsid w:val="00E0164A"/>
    <w:rsid w:val="00E03E97"/>
    <w:rsid w:val="00E03F91"/>
    <w:rsid w:val="00E046A5"/>
    <w:rsid w:val="00E04F75"/>
    <w:rsid w:val="00E11361"/>
    <w:rsid w:val="00E1274C"/>
    <w:rsid w:val="00E13A47"/>
    <w:rsid w:val="00E21221"/>
    <w:rsid w:val="00E22697"/>
    <w:rsid w:val="00E23645"/>
    <w:rsid w:val="00E2442F"/>
    <w:rsid w:val="00E2455D"/>
    <w:rsid w:val="00E25910"/>
    <w:rsid w:val="00E262C3"/>
    <w:rsid w:val="00E272C8"/>
    <w:rsid w:val="00E279A4"/>
    <w:rsid w:val="00E30044"/>
    <w:rsid w:val="00E30208"/>
    <w:rsid w:val="00E304C8"/>
    <w:rsid w:val="00E3297F"/>
    <w:rsid w:val="00E32EA3"/>
    <w:rsid w:val="00E32F43"/>
    <w:rsid w:val="00E33ED2"/>
    <w:rsid w:val="00E34869"/>
    <w:rsid w:val="00E34D78"/>
    <w:rsid w:val="00E352F0"/>
    <w:rsid w:val="00E3741B"/>
    <w:rsid w:val="00E37F41"/>
    <w:rsid w:val="00E37FEB"/>
    <w:rsid w:val="00E40174"/>
    <w:rsid w:val="00E416DC"/>
    <w:rsid w:val="00E42F72"/>
    <w:rsid w:val="00E4461F"/>
    <w:rsid w:val="00E44DE1"/>
    <w:rsid w:val="00E46AED"/>
    <w:rsid w:val="00E47502"/>
    <w:rsid w:val="00E47EE4"/>
    <w:rsid w:val="00E502C9"/>
    <w:rsid w:val="00E51DE6"/>
    <w:rsid w:val="00E56789"/>
    <w:rsid w:val="00E60037"/>
    <w:rsid w:val="00E60640"/>
    <w:rsid w:val="00E61424"/>
    <w:rsid w:val="00E61E9F"/>
    <w:rsid w:val="00E62D33"/>
    <w:rsid w:val="00E66670"/>
    <w:rsid w:val="00E67AAC"/>
    <w:rsid w:val="00E70B4F"/>
    <w:rsid w:val="00E714F2"/>
    <w:rsid w:val="00E716EE"/>
    <w:rsid w:val="00E71B0C"/>
    <w:rsid w:val="00E74E3B"/>
    <w:rsid w:val="00E74E45"/>
    <w:rsid w:val="00E7503D"/>
    <w:rsid w:val="00E76F19"/>
    <w:rsid w:val="00E76F2F"/>
    <w:rsid w:val="00E801BB"/>
    <w:rsid w:val="00E802CF"/>
    <w:rsid w:val="00E81E40"/>
    <w:rsid w:val="00E82800"/>
    <w:rsid w:val="00E85D2F"/>
    <w:rsid w:val="00E874FE"/>
    <w:rsid w:val="00E934A6"/>
    <w:rsid w:val="00E9477B"/>
    <w:rsid w:val="00E95C2F"/>
    <w:rsid w:val="00E9632F"/>
    <w:rsid w:val="00E964C0"/>
    <w:rsid w:val="00E96AA1"/>
    <w:rsid w:val="00E96F64"/>
    <w:rsid w:val="00E971E8"/>
    <w:rsid w:val="00EA16DC"/>
    <w:rsid w:val="00EA1A5B"/>
    <w:rsid w:val="00EA1D69"/>
    <w:rsid w:val="00EA4A6C"/>
    <w:rsid w:val="00EB0CC3"/>
    <w:rsid w:val="00EB166C"/>
    <w:rsid w:val="00EB2245"/>
    <w:rsid w:val="00EB270D"/>
    <w:rsid w:val="00EB4983"/>
    <w:rsid w:val="00EB49A9"/>
    <w:rsid w:val="00EB4E6C"/>
    <w:rsid w:val="00EB67A5"/>
    <w:rsid w:val="00EB6B54"/>
    <w:rsid w:val="00EC0FEF"/>
    <w:rsid w:val="00EC1653"/>
    <w:rsid w:val="00EC1F80"/>
    <w:rsid w:val="00EC2095"/>
    <w:rsid w:val="00EC33C3"/>
    <w:rsid w:val="00EC33F5"/>
    <w:rsid w:val="00EC4228"/>
    <w:rsid w:val="00EC45A3"/>
    <w:rsid w:val="00EC543B"/>
    <w:rsid w:val="00EC6031"/>
    <w:rsid w:val="00EC6521"/>
    <w:rsid w:val="00EC6C0E"/>
    <w:rsid w:val="00EC7F3E"/>
    <w:rsid w:val="00ED0001"/>
    <w:rsid w:val="00ED1FF9"/>
    <w:rsid w:val="00ED3766"/>
    <w:rsid w:val="00ED390B"/>
    <w:rsid w:val="00ED3D61"/>
    <w:rsid w:val="00ED42F8"/>
    <w:rsid w:val="00ED4398"/>
    <w:rsid w:val="00ED4C64"/>
    <w:rsid w:val="00ED4E45"/>
    <w:rsid w:val="00ED51CD"/>
    <w:rsid w:val="00ED5F48"/>
    <w:rsid w:val="00ED672B"/>
    <w:rsid w:val="00EE073C"/>
    <w:rsid w:val="00EE0B68"/>
    <w:rsid w:val="00EE116A"/>
    <w:rsid w:val="00EE3242"/>
    <w:rsid w:val="00EE3EAF"/>
    <w:rsid w:val="00EE62C4"/>
    <w:rsid w:val="00EE7A56"/>
    <w:rsid w:val="00EE7D6D"/>
    <w:rsid w:val="00EE7D7C"/>
    <w:rsid w:val="00EF00E9"/>
    <w:rsid w:val="00EF21A2"/>
    <w:rsid w:val="00EF2AAA"/>
    <w:rsid w:val="00EF476B"/>
    <w:rsid w:val="00EF5A65"/>
    <w:rsid w:val="00EF62BD"/>
    <w:rsid w:val="00EF6404"/>
    <w:rsid w:val="00EF70BF"/>
    <w:rsid w:val="00EF7FAE"/>
    <w:rsid w:val="00F00E16"/>
    <w:rsid w:val="00F02118"/>
    <w:rsid w:val="00F02A1F"/>
    <w:rsid w:val="00F02E40"/>
    <w:rsid w:val="00F03000"/>
    <w:rsid w:val="00F035BB"/>
    <w:rsid w:val="00F0393F"/>
    <w:rsid w:val="00F03A4D"/>
    <w:rsid w:val="00F05A30"/>
    <w:rsid w:val="00F0617D"/>
    <w:rsid w:val="00F06C0B"/>
    <w:rsid w:val="00F06C38"/>
    <w:rsid w:val="00F110EB"/>
    <w:rsid w:val="00F112AF"/>
    <w:rsid w:val="00F12E0B"/>
    <w:rsid w:val="00F142AB"/>
    <w:rsid w:val="00F14B73"/>
    <w:rsid w:val="00F14C92"/>
    <w:rsid w:val="00F15C5E"/>
    <w:rsid w:val="00F172C4"/>
    <w:rsid w:val="00F20384"/>
    <w:rsid w:val="00F22DE6"/>
    <w:rsid w:val="00F23300"/>
    <w:rsid w:val="00F23C13"/>
    <w:rsid w:val="00F245EF"/>
    <w:rsid w:val="00F25D98"/>
    <w:rsid w:val="00F269C7"/>
    <w:rsid w:val="00F26B24"/>
    <w:rsid w:val="00F300FB"/>
    <w:rsid w:val="00F30208"/>
    <w:rsid w:val="00F30B04"/>
    <w:rsid w:val="00F310A5"/>
    <w:rsid w:val="00F31F7F"/>
    <w:rsid w:val="00F33047"/>
    <w:rsid w:val="00F34474"/>
    <w:rsid w:val="00F34707"/>
    <w:rsid w:val="00F3480A"/>
    <w:rsid w:val="00F376AE"/>
    <w:rsid w:val="00F37AFB"/>
    <w:rsid w:val="00F41414"/>
    <w:rsid w:val="00F432DD"/>
    <w:rsid w:val="00F44804"/>
    <w:rsid w:val="00F45663"/>
    <w:rsid w:val="00F46549"/>
    <w:rsid w:val="00F4654E"/>
    <w:rsid w:val="00F47246"/>
    <w:rsid w:val="00F47437"/>
    <w:rsid w:val="00F47623"/>
    <w:rsid w:val="00F53B0B"/>
    <w:rsid w:val="00F53E3A"/>
    <w:rsid w:val="00F577C7"/>
    <w:rsid w:val="00F609C1"/>
    <w:rsid w:val="00F610A8"/>
    <w:rsid w:val="00F6174A"/>
    <w:rsid w:val="00F62991"/>
    <w:rsid w:val="00F629CC"/>
    <w:rsid w:val="00F63EF3"/>
    <w:rsid w:val="00F6458A"/>
    <w:rsid w:val="00F647AB"/>
    <w:rsid w:val="00F66A0C"/>
    <w:rsid w:val="00F71742"/>
    <w:rsid w:val="00F717A9"/>
    <w:rsid w:val="00F723D8"/>
    <w:rsid w:val="00F7445B"/>
    <w:rsid w:val="00F74C5B"/>
    <w:rsid w:val="00F74FB9"/>
    <w:rsid w:val="00F758F7"/>
    <w:rsid w:val="00F811E9"/>
    <w:rsid w:val="00F81920"/>
    <w:rsid w:val="00F82571"/>
    <w:rsid w:val="00F834D0"/>
    <w:rsid w:val="00F83E33"/>
    <w:rsid w:val="00F84DCD"/>
    <w:rsid w:val="00F90C7A"/>
    <w:rsid w:val="00F919CB"/>
    <w:rsid w:val="00F93B0E"/>
    <w:rsid w:val="00F93B91"/>
    <w:rsid w:val="00F95C96"/>
    <w:rsid w:val="00F9659E"/>
    <w:rsid w:val="00F96FD9"/>
    <w:rsid w:val="00F97B41"/>
    <w:rsid w:val="00FA1156"/>
    <w:rsid w:val="00FA165C"/>
    <w:rsid w:val="00FA23C4"/>
    <w:rsid w:val="00FA2EB3"/>
    <w:rsid w:val="00FA4EF3"/>
    <w:rsid w:val="00FA52EA"/>
    <w:rsid w:val="00FA6391"/>
    <w:rsid w:val="00FA69FF"/>
    <w:rsid w:val="00FA793A"/>
    <w:rsid w:val="00FB03A4"/>
    <w:rsid w:val="00FB1ED9"/>
    <w:rsid w:val="00FB3DFF"/>
    <w:rsid w:val="00FB4E6D"/>
    <w:rsid w:val="00FB53F6"/>
    <w:rsid w:val="00FB5F99"/>
    <w:rsid w:val="00FB6386"/>
    <w:rsid w:val="00FB6603"/>
    <w:rsid w:val="00FB6B01"/>
    <w:rsid w:val="00FB75DA"/>
    <w:rsid w:val="00FB76AC"/>
    <w:rsid w:val="00FC09FD"/>
    <w:rsid w:val="00FC1851"/>
    <w:rsid w:val="00FC26D4"/>
    <w:rsid w:val="00FC3C3F"/>
    <w:rsid w:val="00FC4964"/>
    <w:rsid w:val="00FC4D5B"/>
    <w:rsid w:val="00FC5511"/>
    <w:rsid w:val="00FC6A0B"/>
    <w:rsid w:val="00FC72CC"/>
    <w:rsid w:val="00FC7787"/>
    <w:rsid w:val="00FD1587"/>
    <w:rsid w:val="00FD1C18"/>
    <w:rsid w:val="00FD1C1D"/>
    <w:rsid w:val="00FD305D"/>
    <w:rsid w:val="00FD32D2"/>
    <w:rsid w:val="00FD596E"/>
    <w:rsid w:val="00FD7A2A"/>
    <w:rsid w:val="00FD7BE6"/>
    <w:rsid w:val="00FE0888"/>
    <w:rsid w:val="00FE0A87"/>
    <w:rsid w:val="00FE1046"/>
    <w:rsid w:val="00FE14AF"/>
    <w:rsid w:val="00FE2E09"/>
    <w:rsid w:val="00FE3602"/>
    <w:rsid w:val="00FE3DA7"/>
    <w:rsid w:val="00FE3F75"/>
    <w:rsid w:val="00FE3FBB"/>
    <w:rsid w:val="00FE5C5A"/>
    <w:rsid w:val="00FE6A24"/>
    <w:rsid w:val="00FE7813"/>
    <w:rsid w:val="00FE7916"/>
    <w:rsid w:val="00FF09D6"/>
    <w:rsid w:val="00FF0D71"/>
    <w:rsid w:val="00FF1CC4"/>
    <w:rsid w:val="00FF1D3F"/>
    <w:rsid w:val="00FF1D4A"/>
    <w:rsid w:val="00FF20B0"/>
    <w:rsid w:val="00FF2950"/>
    <w:rsid w:val="00FF2F22"/>
    <w:rsid w:val="00FF3262"/>
    <w:rsid w:val="00FF36CF"/>
    <w:rsid w:val="00FF4277"/>
    <w:rsid w:val="00FF51F8"/>
    <w:rsid w:val="00FF5427"/>
    <w:rsid w:val="00FF5C02"/>
    <w:rsid w:val="00FF6C30"/>
    <w:rsid w:val="00FF764D"/>
    <w:rsid w:val="00FF7F60"/>
    <w:rsid w:val="0CCD168F"/>
    <w:rsid w:val="20B02425"/>
    <w:rsid w:val="262C1EEA"/>
    <w:rsid w:val="3EC00684"/>
    <w:rsid w:val="4592498D"/>
    <w:rsid w:val="51F707BF"/>
    <w:rsid w:val="5AFD2F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153BFB"/>
  <w15:docId w15:val="{E8A54D93-FE13-4651-BFAD-747EF8F173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qFormat="1"/>
    <w:lsdException w:name="FollowedHyperlink" w:uiPriority="99"/>
    <w:lsdException w:name="Strong" w:uiPriority="22" w:qFormat="1"/>
    <w:lsdException w:name="Emphasis" w:uiPriority="20" w:qFormat="1"/>
    <w:lsdException w:name="Plain Text" w:uiPriority="99" w:qFormat="1"/>
    <w:lsdException w:name="HTML Top of Form" w:semiHidden="1" w:uiPriority="99" w:unhideWhenUsed="1"/>
    <w:lsdException w:name="HTML Bottom of Form" w:semiHidden="1" w:uiPriority="99" w:unhideWhenUsed="1"/>
    <w:lsdException w:name="Normal (Web)" w:unhideWhenUsed="1" w:qFormat="1"/>
    <w:lsdException w:name="HTML Code" w:uiPriority="99" w:unhideWhenUsed="1"/>
    <w:lsdException w:name="HTML Keyboar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61F76"/>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qFormat/>
    <w:pPr>
      <w:spacing w:before="120" w:after="120"/>
    </w:pPr>
    <w:rPr>
      <w:b/>
    </w:rPr>
  </w:style>
  <w:style w:type="paragraph" w:styleId="a7">
    <w:name w:val="Document Map"/>
    <w:basedOn w:val="a"/>
    <w:link w:val="a8"/>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Body Text Indent"/>
    <w:basedOn w:val="a"/>
    <w:link w:val="ae"/>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
    <w:name w:val="Plain Text"/>
    <w:basedOn w:val="a"/>
    <w:link w:val="af0"/>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f1">
    <w:name w:val="Balloon Text"/>
    <w:basedOn w:val="a"/>
    <w:link w:val="af2"/>
    <w:qFormat/>
    <w:rPr>
      <w:rFonts w:ascii="Tahoma" w:hAnsi="Tahoma"/>
      <w:sz w:val="16"/>
      <w:szCs w:val="16"/>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en-US"/>
    </w:rPr>
  </w:style>
  <w:style w:type="paragraph" w:styleId="af7">
    <w:name w:val="index heading"/>
    <w:basedOn w:val="a"/>
    <w:next w:val="a"/>
    <w:pPr>
      <w:pBdr>
        <w:top w:val="single" w:sz="12" w:space="0" w:color="auto"/>
      </w:pBdr>
      <w:spacing w:before="360" w:after="240"/>
    </w:pPr>
    <w:rPr>
      <w:b/>
      <w:i/>
      <w:sz w:val="26"/>
    </w:rPr>
  </w:style>
  <w:style w:type="paragraph" w:styleId="af8">
    <w:name w:val="footnote text"/>
    <w:basedOn w:val="a"/>
    <w:link w:val="af9"/>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24">
    <w:name w:val="Body Text 2"/>
    <w:basedOn w:val="a"/>
    <w:link w:val="25"/>
    <w:pPr>
      <w:overflowPunct w:val="0"/>
      <w:autoSpaceDE w:val="0"/>
      <w:autoSpaceDN w:val="0"/>
      <w:adjustRightInd w:val="0"/>
      <w:spacing w:after="0"/>
      <w:jc w:val="both"/>
      <w:textAlignment w:val="baseline"/>
    </w:pPr>
    <w:rPr>
      <w:rFonts w:eastAsia="MS Mincho"/>
      <w:sz w:val="24"/>
      <w:lang w:val="zh-CN" w:eastAsia="en-GB"/>
    </w:rPr>
  </w:style>
  <w:style w:type="paragraph" w:styleId="afa">
    <w:name w:val="Normal (Web)"/>
    <w:basedOn w:val="a"/>
    <w:unhideWhenUsed/>
    <w:qFormat/>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b">
    <w:name w:val="annotation subject"/>
    <w:basedOn w:val="a9"/>
    <w:next w:val="a9"/>
    <w:link w:val="afc"/>
    <w:qFormat/>
    <w:rPr>
      <w:b/>
      <w:bCs/>
    </w:rPr>
  </w:style>
  <w:style w:type="table" w:styleId="afd">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e">
    <w:name w:val="Strong"/>
    <w:uiPriority w:val="22"/>
    <w:qFormat/>
    <w:rPr>
      <w:b/>
      <w:bCs/>
    </w:rPr>
  </w:style>
  <w:style w:type="character" w:styleId="aff">
    <w:name w:val="page number"/>
  </w:style>
  <w:style w:type="character" w:styleId="aff0">
    <w:name w:val="FollowedHyperlink"/>
    <w:uiPriority w:val="99"/>
    <w:rPr>
      <w:color w:val="800080"/>
      <w:u w:val="single"/>
    </w:rPr>
  </w:style>
  <w:style w:type="character" w:styleId="aff1">
    <w:name w:val="Emphasis"/>
    <w:basedOn w:val="a0"/>
    <w:uiPriority w:val="20"/>
    <w:qFormat/>
    <w:rPr>
      <w:i/>
      <w:iCs/>
    </w:rPr>
  </w:style>
  <w:style w:type="character" w:styleId="aff2">
    <w:name w:val="Hyperlink"/>
    <w:rPr>
      <w:color w:val="0000FF"/>
      <w:u w:val="single"/>
    </w:rPr>
  </w:style>
  <w:style w:type="character" w:styleId="HTML">
    <w:name w:val="HTML Code"/>
    <w:uiPriority w:val="99"/>
    <w:unhideWhenUsed/>
    <w:rPr>
      <w:rFonts w:ascii="Courier New" w:eastAsia="Times New Roman" w:hAnsi="Courier New" w:cs="Courier New"/>
      <w:sz w:val="20"/>
      <w:szCs w:val="20"/>
    </w:rPr>
  </w:style>
  <w:style w:type="character" w:styleId="aff3">
    <w:name w:val="annotation reference"/>
    <w:qFormat/>
    <w:rPr>
      <w:sz w:val="16"/>
    </w:rPr>
  </w:style>
  <w:style w:type="character" w:styleId="aff4">
    <w:name w:val="footnote reference"/>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TAJ">
    <w:name w:val="TAJ"/>
    <w:basedOn w:val="TH"/>
    <w:rPr>
      <w:rFonts w:eastAsia="Malgun Gothic"/>
    </w:rPr>
  </w:style>
  <w:style w:type="paragraph" w:customStyle="1" w:styleId="Guidance">
    <w:name w:val="Guidance"/>
    <w:basedOn w:val="a"/>
    <w:rPr>
      <w:rFonts w:eastAsia="Malgun Gothic"/>
      <w:i/>
      <w:color w:val="0000FF"/>
    </w:rPr>
  </w:style>
  <w:style w:type="character" w:customStyle="1" w:styleId="af9">
    <w:name w:val="脚注文本 字符"/>
    <w:link w:val="af8"/>
    <w:rPr>
      <w:rFonts w:ascii="Times New Roman" w:hAnsi="Times New Roman"/>
      <w:sz w:val="16"/>
      <w:lang w:val="en-GB" w:eastAsia="en-US"/>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character" w:customStyle="1" w:styleId="a8">
    <w:name w:val="文档结构图 字符"/>
    <w:link w:val="a7"/>
    <w:rPr>
      <w:rFonts w:ascii="Tahoma" w:hAnsi="Tahoma" w:cs="Tahoma"/>
      <w:shd w:val="clear" w:color="auto" w:fill="000080"/>
      <w:lang w:val="en-GB" w:eastAsia="en-US"/>
    </w:rPr>
  </w:style>
  <w:style w:type="character" w:customStyle="1" w:styleId="af0">
    <w:name w:val="纯文本 字符"/>
    <w:link w:val="af"/>
    <w:uiPriority w:val="99"/>
    <w:rPr>
      <w:rFonts w:ascii="Courier New" w:hAnsi="Courier New"/>
      <w:lang w:val="nb-NO" w:eastAsia="en-US"/>
    </w:rPr>
  </w:style>
  <w:style w:type="character" w:customStyle="1" w:styleId="ac">
    <w:name w:val="正文文本 字符"/>
    <w:link w:val="ab"/>
    <w:rPr>
      <w:rFonts w:ascii="Times New Roman" w:hAnsi="Times New Roman"/>
      <w:lang w:val="en-GB" w:eastAsia="en-US"/>
    </w:rPr>
  </w:style>
  <w:style w:type="character" w:customStyle="1" w:styleId="aa">
    <w:name w:val="批注文字 字符"/>
    <w:link w:val="a9"/>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rPr>
      <w:rFonts w:ascii="Arial" w:hAnsi="Arial"/>
      <w:sz w:val="36"/>
      <w:lang w:val="en-GB" w:eastAsia="en-US" w:bidi="ar-SA"/>
    </w:rPr>
  </w:style>
  <w:style w:type="character" w:customStyle="1" w:styleId="20">
    <w:name w:val="标题 2 字符"/>
    <w:link w:val="2"/>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paragraph" w:customStyle="1" w:styleId="CommentSubject1">
    <w:name w:val="Comment Subject1"/>
    <w:basedOn w:val="a9"/>
    <w:next w:val="a9"/>
    <w:semiHidden/>
    <w:pPr>
      <w:numPr>
        <w:numId w:val="1"/>
      </w:numPr>
      <w:tabs>
        <w:tab w:val="clear" w:pos="851"/>
      </w:tabs>
      <w:ind w:left="0" w:firstLine="0"/>
    </w:pPr>
    <w:rPr>
      <w:rFonts w:eastAsia="MS Mincho"/>
      <w:b/>
      <w:bCs/>
    </w:rPr>
  </w:style>
  <w:style w:type="paragraph" w:customStyle="1" w:styleId="Note">
    <w:name w:val="Note"/>
    <w:basedOn w:val="a"/>
    <w:pPr>
      <w:spacing w:after="120"/>
      <w:ind w:left="1134" w:hanging="567"/>
    </w:pPr>
    <w:rPr>
      <w:rFonts w:eastAsia="MS Mincho"/>
      <w:szCs w:val="22"/>
    </w:rPr>
  </w:style>
  <w:style w:type="paragraph" w:customStyle="1" w:styleId="clean">
    <w:name w:val="clean"/>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Pr>
      <w:rFonts w:ascii="Arial" w:hAnsi="Arial"/>
      <w:sz w:val="28"/>
      <w:lang w:val="en-GB" w:eastAsia="en-US" w:bidi="ar-SA"/>
    </w:rPr>
  </w:style>
  <w:style w:type="character" w:customStyle="1" w:styleId="CharChar">
    <w:name w:val="Char Char"/>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rPr>
      <w:rFonts w:ascii="Arial" w:hAnsi="Arial"/>
      <w:sz w:val="24"/>
      <w:lang w:val="en-GB" w:eastAsia="en-US" w:bidi="ar-SA"/>
    </w:rPr>
  </w:style>
  <w:style w:type="character" w:customStyle="1" w:styleId="af2">
    <w:name w:val="批注框文本 字符"/>
    <w:link w:val="af1"/>
    <w:rPr>
      <w:rFonts w:ascii="Tahoma" w:hAnsi="Tahoma" w:cs="Tahoma"/>
      <w:sz w:val="16"/>
      <w:szCs w:val="16"/>
      <w:lang w:val="en-GB" w:eastAsia="en-US"/>
    </w:rPr>
  </w:style>
  <w:style w:type="character" w:customStyle="1" w:styleId="CharChar6">
    <w:name w:val="Char Char6"/>
    <w:rPr>
      <w:rFonts w:ascii="Arial" w:hAnsi="Arial"/>
      <w:sz w:val="32"/>
      <w:lang w:val="en-GB" w:eastAsia="en-US" w:bidi="ar-SA"/>
    </w:rPr>
  </w:style>
  <w:style w:type="character" w:customStyle="1" w:styleId="CharChar5">
    <w:name w:val="Char Char5"/>
    <w:rPr>
      <w:rFonts w:ascii="Arial" w:hAnsi="Arial"/>
      <w:sz w:val="28"/>
      <w:lang w:val="en-GB" w:eastAsia="en-US" w:bidi="ar-SA"/>
    </w:rPr>
  </w:style>
  <w:style w:type="character" w:customStyle="1" w:styleId="CharChar7">
    <w:name w:val="Char Char7"/>
    <w:rPr>
      <w:rFonts w:ascii="Arial" w:hAnsi="Arial"/>
      <w:sz w:val="28"/>
      <w:lang w:val="en-GB" w:eastAsia="en-US" w:bidi="ar-SA"/>
    </w:rPr>
  </w:style>
  <w:style w:type="character" w:customStyle="1" w:styleId="CharChar4">
    <w:name w:val="Char Char4"/>
    <w:rPr>
      <w:rFonts w:ascii="Arial" w:hAnsi="Arial"/>
      <w:sz w:val="24"/>
      <w:lang w:val="en-GB" w:eastAsia="en-US" w:bidi="ar-SA"/>
    </w:rPr>
  </w:style>
  <w:style w:type="character" w:customStyle="1" w:styleId="h4Char">
    <w:name w:val="h4 Char"/>
  </w:style>
  <w:style w:type="character" w:customStyle="1" w:styleId="Head2AChar">
    <w:name w:val="Head2A Char"/>
    <w:rPr>
      <w:rFonts w:ascii="Arial" w:hAnsi="Arial"/>
      <w:sz w:val="32"/>
      <w:lang w:val="en-GB" w:eastAsia="en-US"/>
    </w:rPr>
  </w:style>
  <w:style w:type="character" w:customStyle="1" w:styleId="CharChar3">
    <w:name w:val="Char Char3"/>
    <w:rPr>
      <w:rFonts w:ascii="Arial" w:hAnsi="Arial"/>
      <w:sz w:val="28"/>
      <w:lang w:val="en-GB" w:eastAsia="en-US" w:bidi="ar-SA"/>
    </w:rPr>
  </w:style>
  <w:style w:type="character" w:customStyle="1" w:styleId="h4Char1">
    <w:name w:val="h4 Char1"/>
    <w:rPr>
      <w:rFonts w:ascii="Arial" w:hAnsi="Arial"/>
      <w:sz w:val="24"/>
      <w:lang w:val="en-GB" w:eastAsia="en-US" w:bidi="ar-SA"/>
    </w:rPr>
  </w:style>
  <w:style w:type="paragraph" w:customStyle="1" w:styleId="13">
    <w:name w:val="修订1"/>
    <w:hidden/>
    <w:uiPriority w:val="99"/>
    <w:semiHidden/>
    <w:qFormat/>
    <w:rPr>
      <w:rFonts w:ascii="Times New Roman" w:hAnsi="Times New Roman"/>
      <w:lang w:val="en-GB" w:eastAsia="en-US"/>
    </w:rPr>
  </w:style>
  <w:style w:type="character" w:customStyle="1" w:styleId="afc">
    <w:name w:val="批注主题 字符"/>
    <w:link w:val="afb"/>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rPr>
      <w:rFonts w:ascii="Arial" w:hAnsi="Arial"/>
      <w:lang w:val="en-GB" w:eastAsia="en-US"/>
    </w:rPr>
  </w:style>
  <w:style w:type="character" w:customStyle="1" w:styleId="80">
    <w:name w:val="标题 8 字符"/>
    <w:link w:val="8"/>
    <w:rPr>
      <w:rFonts w:ascii="Arial" w:hAnsi="Arial"/>
      <w:sz w:val="36"/>
      <w:lang w:val="en-GB" w:eastAsia="en-US"/>
    </w:rPr>
  </w:style>
  <w:style w:type="character" w:customStyle="1" w:styleId="90">
    <w:name w:val="标题 9 字符"/>
    <w:link w:val="9"/>
    <w:rPr>
      <w:rFonts w:ascii="Arial" w:hAnsi="Arial"/>
      <w:sz w:val="36"/>
      <w:lang w:val="en-GB" w:eastAsia="en-US"/>
    </w:rPr>
  </w:style>
  <w:style w:type="character" w:customStyle="1" w:styleId="af6">
    <w:name w:val="页眉 字符"/>
    <w:link w:val="af4"/>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5">
    <w:name w:val="页脚 字符"/>
    <w:link w:val="af3"/>
    <w:rPr>
      <w:rFonts w:ascii="Arial" w:hAnsi="Arial"/>
      <w:b/>
      <w:i/>
      <w:sz w:val="18"/>
      <w:lang w:val="en-GB" w:eastAsia="en-US"/>
    </w:rPr>
  </w:style>
  <w:style w:type="character" w:customStyle="1" w:styleId="ae">
    <w:name w:val="正文文本缩进 字符"/>
    <w:link w:val="ad"/>
    <w:rPr>
      <w:rFonts w:ascii="Times New Roman" w:eastAsia="MS Mincho" w:hAnsi="Times New Roman"/>
      <w:sz w:val="22"/>
      <w:lang w:val="zh-CN" w:eastAsia="zh-CN"/>
    </w:rPr>
  </w:style>
  <w:style w:type="character" w:customStyle="1" w:styleId="25">
    <w:name w:val="正文文本 2 字符"/>
    <w:link w:val="24"/>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5">
    <w:name w:val="List Paragraph"/>
    <w:basedOn w:val="a"/>
    <w:link w:val="aff6"/>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6">
    <w:name w:val="列表段落 字符"/>
    <w:link w:val="aff5"/>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4">
    <w:name w:val="表 (格子)1"/>
    <w:basedOn w:val="a1"/>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rPr>
      <w:rFonts w:ascii="Arial" w:hAnsi="Arial"/>
      <w:sz w:val="18"/>
      <w:lang w:val="en-GB" w:eastAsia="en-US"/>
    </w:rPr>
  </w:style>
  <w:style w:type="character" w:customStyle="1" w:styleId="apple-converted-space">
    <w:name w:val="apple-converted-space"/>
    <w:qFormat/>
  </w:style>
  <w:style w:type="character" w:customStyle="1" w:styleId="B1Zchn">
    <w:name w:val="B1 Zchn"/>
    <w:qFormat/>
    <w:locked/>
    <w:rPr>
      <w:rFonts w:ascii="Times New Roman" w:eastAsia="Times New Roman" w:hAnsi="Times New Roman"/>
    </w:rPr>
  </w:style>
  <w:style w:type="paragraph" w:customStyle="1" w:styleId="B8">
    <w:name w:val="B8"/>
    <w:basedOn w:val="B7"/>
    <w:qFormat/>
    <w:pPr>
      <w:ind w:left="2552"/>
    </w:pPr>
    <w:rPr>
      <w:rFonts w:eastAsia="Times New Roman"/>
      <w:lang w:val="en-US" w:eastAsia="ja-JP"/>
    </w:r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Pr>
      <w:rFonts w:ascii="Times New Roman" w:eastAsia="Times New Roman" w:hAnsi="Times New Roman"/>
      <w:lang w:val="en-GB" w:eastAsia="ja-JP"/>
    </w:rPr>
  </w:style>
  <w:style w:type="character" w:customStyle="1" w:styleId="normaltextrun">
    <w:name w:val="normaltextrun"/>
    <w:basedOn w:val="a0"/>
  </w:style>
  <w:style w:type="character" w:customStyle="1" w:styleId="fontstyle01">
    <w:name w:val="fontstyle01"/>
    <w:basedOn w:val="a0"/>
    <w:rPr>
      <w:rFonts w:ascii="TimesNewRomanPSMT" w:eastAsia="TimesNewRomanPSMT" w:hint="eastAsia"/>
      <w:color w:val="000000"/>
      <w:sz w:val="20"/>
      <w:szCs w:val="20"/>
    </w:rPr>
  </w:style>
  <w:style w:type="paragraph" w:customStyle="1" w:styleId="3GPPNormalText">
    <w:name w:val="3GPP Normal Text"/>
    <w:basedOn w:val="ab"/>
    <w:link w:val="3GPPNormalTextChar"/>
    <w:qFormat/>
    <w:pPr>
      <w:spacing w:after="120"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410">
    <w:name w:val="标题 4 字符1"/>
    <w:basedOn w:val="a0"/>
    <w:semiHidden/>
    <w:rPr>
      <w:rFonts w:asciiTheme="majorHAnsi" w:eastAsiaTheme="majorEastAsia" w:hAnsiTheme="majorHAnsi" w:cstheme="majorBidi"/>
      <w:b/>
      <w:bCs/>
      <w:sz w:val="28"/>
      <w:szCs w:val="28"/>
      <w:lang w:val="en-GB" w:eastAsia="ja-JP"/>
    </w:rPr>
  </w:style>
  <w:style w:type="paragraph" w:customStyle="1" w:styleId="msonormal0">
    <w:name w:val="msonormal"/>
    <w:basedOn w:val="a"/>
    <w:qFormat/>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character" w:customStyle="1" w:styleId="15">
    <w:name w:val="页眉 字符1"/>
    <w:basedOn w:val="a0"/>
    <w:semiHidden/>
    <w:rPr>
      <w:rFonts w:ascii="Times New Roman" w:eastAsia="Times New Roman" w:hAnsi="Times New Roman"/>
      <w:sz w:val="18"/>
      <w:szCs w:val="18"/>
      <w:lang w:val="en-GB" w:eastAsia="ja-JP"/>
    </w:rPr>
  </w:style>
  <w:style w:type="character" w:customStyle="1" w:styleId="NOChar1">
    <w:name w:val="NO Char1"/>
    <w:qFormat/>
    <w:locked/>
  </w:style>
  <w:style w:type="paragraph" w:styleId="aff7">
    <w:name w:val="Revision"/>
    <w:hidden/>
    <w:uiPriority w:val="99"/>
    <w:unhideWhenUsed/>
    <w:rsid w:val="005F027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515970">
      <w:bodyDiv w:val="1"/>
      <w:marLeft w:val="0"/>
      <w:marRight w:val="0"/>
      <w:marTop w:val="0"/>
      <w:marBottom w:val="0"/>
      <w:divBdr>
        <w:top w:val="none" w:sz="0" w:space="0" w:color="auto"/>
        <w:left w:val="none" w:sz="0" w:space="0" w:color="auto"/>
        <w:bottom w:val="none" w:sz="0" w:space="0" w:color="auto"/>
        <w:right w:val="none" w:sz="0" w:space="0" w:color="auto"/>
      </w:divBdr>
    </w:div>
    <w:div w:id="219026142">
      <w:bodyDiv w:val="1"/>
      <w:marLeft w:val="0"/>
      <w:marRight w:val="0"/>
      <w:marTop w:val="0"/>
      <w:marBottom w:val="0"/>
      <w:divBdr>
        <w:top w:val="none" w:sz="0" w:space="0" w:color="auto"/>
        <w:left w:val="none" w:sz="0" w:space="0" w:color="auto"/>
        <w:bottom w:val="none" w:sz="0" w:space="0" w:color="auto"/>
        <w:right w:val="none" w:sz="0" w:space="0" w:color="auto"/>
      </w:divBdr>
    </w:div>
    <w:div w:id="469982401">
      <w:bodyDiv w:val="1"/>
      <w:marLeft w:val="0"/>
      <w:marRight w:val="0"/>
      <w:marTop w:val="0"/>
      <w:marBottom w:val="0"/>
      <w:divBdr>
        <w:top w:val="none" w:sz="0" w:space="0" w:color="auto"/>
        <w:left w:val="none" w:sz="0" w:space="0" w:color="auto"/>
        <w:bottom w:val="none" w:sz="0" w:space="0" w:color="auto"/>
        <w:right w:val="none" w:sz="0" w:space="0" w:color="auto"/>
      </w:divBdr>
    </w:div>
    <w:div w:id="472526592">
      <w:bodyDiv w:val="1"/>
      <w:marLeft w:val="0"/>
      <w:marRight w:val="0"/>
      <w:marTop w:val="0"/>
      <w:marBottom w:val="0"/>
      <w:divBdr>
        <w:top w:val="none" w:sz="0" w:space="0" w:color="auto"/>
        <w:left w:val="none" w:sz="0" w:space="0" w:color="auto"/>
        <w:bottom w:val="none" w:sz="0" w:space="0" w:color="auto"/>
        <w:right w:val="none" w:sz="0" w:space="0" w:color="auto"/>
      </w:divBdr>
    </w:div>
    <w:div w:id="1292976674">
      <w:bodyDiv w:val="1"/>
      <w:marLeft w:val="0"/>
      <w:marRight w:val="0"/>
      <w:marTop w:val="0"/>
      <w:marBottom w:val="0"/>
      <w:divBdr>
        <w:top w:val="none" w:sz="0" w:space="0" w:color="auto"/>
        <w:left w:val="none" w:sz="0" w:space="0" w:color="auto"/>
        <w:bottom w:val="none" w:sz="0" w:space="0" w:color="auto"/>
        <w:right w:val="none" w:sz="0" w:space="0" w:color="auto"/>
      </w:divBdr>
    </w:div>
    <w:div w:id="1502890169">
      <w:bodyDiv w:val="1"/>
      <w:marLeft w:val="0"/>
      <w:marRight w:val="0"/>
      <w:marTop w:val="0"/>
      <w:marBottom w:val="0"/>
      <w:divBdr>
        <w:top w:val="none" w:sz="0" w:space="0" w:color="auto"/>
        <w:left w:val="none" w:sz="0" w:space="0" w:color="auto"/>
        <w:bottom w:val="none" w:sz="0" w:space="0" w:color="auto"/>
        <w:right w:val="none" w:sz="0" w:space="0" w:color="auto"/>
      </w:divBdr>
    </w:div>
    <w:div w:id="2108842944">
      <w:bodyDiv w:val="1"/>
      <w:marLeft w:val="0"/>
      <w:marRight w:val="0"/>
      <w:marTop w:val="0"/>
      <w:marBottom w:val="0"/>
      <w:divBdr>
        <w:top w:val="none" w:sz="0" w:space="0" w:color="auto"/>
        <w:left w:val="none" w:sz="0" w:space="0" w:color="auto"/>
        <w:bottom w:val="none" w:sz="0" w:space="0" w:color="auto"/>
        <w:right w:val="none" w:sz="0" w:space="0" w:color="auto"/>
      </w:divBdr>
    </w:div>
    <w:div w:id="21098112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9BFF05-710F-42BA-A233-8FF912700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15</Pages>
  <Words>4138</Words>
  <Characters>29173</Characters>
  <Application>Microsoft Office Word</Application>
  <DocSecurity>0</DocSecurity>
  <Lines>748</Lines>
  <Paragraphs>605</Paragraphs>
  <ScaleCrop>false</ScaleCrop>
  <Company>3GPP Support Team</Company>
  <LinksUpToDate>false</LinksUpToDate>
  <CharactersWithSpaces>32706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Bufang Zhang</cp:lastModifiedBy>
  <cp:revision>89</cp:revision>
  <dcterms:created xsi:type="dcterms:W3CDTF">2024-08-05T06:39:00Z</dcterms:created>
  <dcterms:modified xsi:type="dcterms:W3CDTF">2024-09-30T11:09:00Z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y fmtid="{D5CDD505-2E9C-101B-9397-08002B2CF9AE}" pid="12" name="KSOProductBuildVer">
    <vt:lpwstr>2052-11.1.0.11194</vt:lpwstr>
  </property>
  <property fmtid="{D5CDD505-2E9C-101B-9397-08002B2CF9AE}" pid="13" name="ICV">
    <vt:lpwstr>48D88B24473E4884A9CD7336A0D89592</vt:lpwstr>
  </property>
  <property fmtid="{D5CDD505-2E9C-101B-9397-08002B2CF9AE}" pid="14" name="GrammarlyDocumentId">
    <vt:lpwstr>3d4de698418263f40b73f2e172a9b79c580d0f2aa1f81b35155999950418932b</vt:lpwstr>
  </property>
</Properties>
</file>